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6DD8D2A9"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C44E27">
        <w:rPr>
          <w:rFonts w:ascii="Times New Roman" w:hAnsi="Times New Roman" w:cs="Times New Roman"/>
          <w:bCs/>
          <w:noProof w:val="0"/>
          <w:sz w:val="24"/>
          <w:lang w:val="en-US"/>
        </w:rPr>
        <w:t>8</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BE525F">
        <w:rPr>
          <w:rFonts w:ascii="Times New Roman" w:hAnsi="Times New Roman" w:cs="Times New Roman"/>
          <w:bCs/>
          <w:noProof w:val="0"/>
          <w:sz w:val="24"/>
          <w:lang w:val="en-US" w:eastAsia="ja-JP"/>
        </w:rPr>
        <w:t>6586</w:t>
      </w:r>
    </w:p>
    <w:p w14:paraId="76CA0C49" w14:textId="595DFDA6" w:rsidR="004658C1" w:rsidRPr="00090BB2" w:rsidRDefault="003C568B" w:rsidP="004658C1">
      <w:pPr>
        <w:pStyle w:val="a5"/>
        <w:rPr>
          <w:rFonts w:ascii="Times New Roman" w:hAnsi="Times New Roman" w:cs="Times New Roman"/>
          <w:b/>
          <w:bCs/>
          <w:color w:val="auto"/>
          <w:sz w:val="24"/>
        </w:rPr>
      </w:pPr>
      <w:r>
        <w:rPr>
          <w:rFonts w:ascii="Times New Roman" w:hAnsi="Times New Roman" w:cs="Times New Roman"/>
          <w:b/>
          <w:bCs/>
          <w:color w:val="auto"/>
          <w:sz w:val="24"/>
        </w:rPr>
        <w:t>1</w:t>
      </w:r>
      <w:r w:rsidR="00C44E27">
        <w:rPr>
          <w:rFonts w:ascii="Times New Roman" w:hAnsi="Times New Roman" w:cs="Times New Roman"/>
          <w:b/>
          <w:bCs/>
          <w:color w:val="auto"/>
          <w:sz w:val="24"/>
        </w:rPr>
        <w:t>4</w:t>
      </w:r>
      <w:r w:rsidR="00CF4FBA" w:rsidRPr="00CF4FBA">
        <w:rPr>
          <w:rFonts w:ascii="Times New Roman" w:hAnsi="Times New Roman" w:cs="Times New Roman"/>
          <w:b/>
          <w:bCs/>
          <w:color w:val="auto"/>
          <w:sz w:val="24"/>
        </w:rPr>
        <w:t xml:space="preserve">th– </w:t>
      </w:r>
      <w:r w:rsidR="0044721E">
        <w:rPr>
          <w:rFonts w:ascii="Times New Roman" w:hAnsi="Times New Roman" w:cs="Times New Roman"/>
          <w:b/>
          <w:bCs/>
          <w:color w:val="auto"/>
          <w:sz w:val="24"/>
        </w:rPr>
        <w:t>18</w:t>
      </w:r>
      <w:r w:rsidR="00CF4FBA" w:rsidRPr="00CF4FBA">
        <w:rPr>
          <w:rFonts w:ascii="Times New Roman" w:hAnsi="Times New Roman" w:cs="Times New Roman"/>
          <w:b/>
          <w:bCs/>
          <w:color w:val="auto"/>
          <w:sz w:val="24"/>
        </w:rPr>
        <w:t xml:space="preserve">th </w:t>
      </w:r>
      <w:r w:rsidR="00C44E27">
        <w:rPr>
          <w:rFonts w:ascii="Times New Roman" w:hAnsi="Times New Roman" w:cs="Times New Roman"/>
          <w:b/>
          <w:bCs/>
          <w:color w:val="auto"/>
          <w:sz w:val="24"/>
        </w:rPr>
        <w:t>Nov</w:t>
      </w:r>
      <w:r w:rsidR="00CF4FBA" w:rsidRPr="00CF4FBA">
        <w:rPr>
          <w:rFonts w:ascii="Times New Roman" w:hAnsi="Times New Roman" w:cs="Times New Roman"/>
          <w:b/>
          <w:bCs/>
          <w:color w:val="auto"/>
          <w:sz w:val="24"/>
        </w:rPr>
        <w:t>.,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6238E55F" w:rsidR="00F70524" w:rsidRPr="00090BB2" w:rsidRDefault="00F70524" w:rsidP="00353D21">
      <w:pPr>
        <w:widowControl/>
        <w:tabs>
          <w:tab w:val="left" w:pos="210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Start w:id="2" w:name="OLE_LINK3"/>
      <w:bookmarkStart w:id="3" w:name="OLE_LINK10"/>
      <w:r w:rsidR="00CC076C" w:rsidRPr="00090BB2">
        <w:rPr>
          <w:rFonts w:ascii="Times New Roman" w:eastAsia="Times New Roman" w:hAnsi="Times New Roman" w:cs="Times New Roman"/>
          <w:b/>
          <w:bCs/>
          <w:kern w:val="0"/>
          <w:sz w:val="24"/>
          <w:szCs w:val="20"/>
          <w:lang w:eastAsia="en-GB"/>
        </w:rPr>
        <w:t xml:space="preserve">SON enhancements for </w:t>
      </w:r>
      <w:bookmarkEnd w:id="0"/>
      <w:bookmarkEnd w:id="1"/>
      <w:r w:rsidR="00353D21" w:rsidRPr="00090BB2">
        <w:rPr>
          <w:rFonts w:ascii="Times New Roman" w:eastAsia="Times New Roman" w:hAnsi="Times New Roman" w:cs="Times New Roman"/>
          <w:b/>
          <w:bCs/>
          <w:kern w:val="0"/>
          <w:sz w:val="24"/>
          <w:szCs w:val="20"/>
          <w:lang w:eastAsia="en-GB"/>
        </w:rPr>
        <w:t>CP</w:t>
      </w:r>
      <w:r w:rsidR="00CF4FBA">
        <w:rPr>
          <w:rFonts w:ascii="Times New Roman" w:eastAsia="Times New Roman" w:hAnsi="Times New Roman" w:cs="Times New Roman"/>
          <w:b/>
          <w:bCs/>
          <w:kern w:val="0"/>
          <w:sz w:val="24"/>
          <w:szCs w:val="20"/>
          <w:lang w:eastAsia="en-GB"/>
        </w:rPr>
        <w:t>A</w:t>
      </w:r>
      <w:r w:rsidR="00353D21" w:rsidRPr="00090BB2">
        <w:rPr>
          <w:rFonts w:ascii="Times New Roman" w:eastAsia="Times New Roman" w:hAnsi="Times New Roman" w:cs="Times New Roman"/>
          <w:b/>
          <w:bCs/>
          <w:kern w:val="0"/>
          <w:sz w:val="24"/>
          <w:szCs w:val="20"/>
          <w:lang w:eastAsia="en-GB"/>
        </w:rPr>
        <w:t>C</w:t>
      </w:r>
      <w:r w:rsidR="00A92DEB">
        <w:rPr>
          <w:rFonts w:ascii="Times New Roman" w:eastAsia="Times New Roman" w:hAnsi="Times New Roman" w:cs="Times New Roman"/>
          <w:b/>
          <w:bCs/>
          <w:kern w:val="0"/>
          <w:sz w:val="24"/>
          <w:szCs w:val="20"/>
          <w:lang w:eastAsia="en-GB"/>
        </w:rPr>
        <w:t xml:space="preserve"> and MCG failure recovery</w:t>
      </w:r>
      <w:bookmarkEnd w:id="2"/>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029C33FC"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 xml:space="preserve">MR-DC for CPAC </w:t>
      </w:r>
      <w:r w:rsidR="00A92DEB">
        <w:rPr>
          <w:rFonts w:ascii="Times New Roman" w:hAnsi="Times New Roman" w:cs="Times New Roman"/>
          <w:iCs/>
          <w:color w:val="000000" w:themeColor="text1"/>
          <w:sz w:val="22"/>
        </w:rPr>
        <w:t xml:space="preserve">and fast MCG recovery,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at RAN3</w:t>
      </w:r>
      <w:r w:rsidR="00E83B27">
        <w:rPr>
          <w:rFonts w:ascii="Times New Roman" w:hAnsi="Times New Roman" w:cs="Times New Roman"/>
          <w:iCs/>
          <w:color w:val="000000" w:themeColor="text1"/>
          <w:sz w:val="22"/>
        </w:rPr>
        <w:t>#117-e</w:t>
      </w:r>
      <w:r>
        <w:rPr>
          <w:rFonts w:ascii="Times New Roman" w:hAnsi="Times New Roman" w:cs="Times New Roman"/>
          <w:iCs/>
          <w:color w:val="000000" w:themeColor="text1"/>
          <w:sz w:val="22"/>
        </w:rPr>
        <w:t xml:space="preserve"> </w:t>
      </w:r>
      <w:r w:rsidR="00FF14D8">
        <w:rPr>
          <w:rFonts w:ascii="Times New Roman" w:hAnsi="Times New Roman" w:cs="Times New Roman"/>
          <w:iCs/>
          <w:color w:val="000000" w:themeColor="text1"/>
          <w:sz w:val="22"/>
        </w:rPr>
        <w:t xml:space="preserve">and RAN3#117bis-e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the scenarios</w:t>
      </w:r>
      <w:r w:rsidR="00FF14D8">
        <w:rPr>
          <w:rFonts w:ascii="Times New Roman" w:hAnsi="Times New Roman" w:cs="Times New Roman"/>
          <w:iCs/>
          <w:color w:val="000000" w:themeColor="text1"/>
          <w:sz w:val="22"/>
        </w:rPr>
        <w:t>,</w:t>
      </w:r>
      <w:r w:rsidR="00FF14D8" w:rsidRPr="00B17E8F">
        <w:rPr>
          <w:rFonts w:ascii="Times New Roman" w:hAnsi="Times New Roman" w:cs="Times New Roman"/>
          <w:iCs/>
          <w:color w:val="000000" w:themeColor="text1"/>
          <w:sz w:val="22"/>
        </w:rPr>
        <w:t xml:space="preserve"> the potential Uu and network interface impact</w:t>
      </w:r>
      <w:r w:rsidR="00FF14D8">
        <w:rPr>
          <w:rFonts w:ascii="Times New Roman" w:hAnsi="Times New Roman" w:cs="Times New Roman"/>
          <w:iCs/>
          <w:color w:val="000000" w:themeColor="text1"/>
          <w:sz w:val="22"/>
        </w:rPr>
        <w:t xml:space="preserve"> to support the two features</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is mainly focused on NR-NR DC</w:t>
      </w:r>
      <w:r w:rsidR="00FF14D8">
        <w:rPr>
          <w:rFonts w:ascii="Times New Roman" w:hAnsi="Times New Roman" w:cs="Times New Roman" w:hint="eastAsia"/>
          <w:iCs/>
          <w:color w:val="000000" w:themeColor="text1"/>
          <w:sz w:val="22"/>
        </w:rPr>
        <w:t>.</w:t>
      </w:r>
      <w:r w:rsidR="00FF14D8">
        <w:rPr>
          <w:rFonts w:ascii="Times New Roman" w:hAnsi="Times New Roman" w:cs="Times New Roman"/>
          <w:iCs/>
          <w:color w:val="000000" w:themeColor="text1"/>
          <w:sz w:val="22"/>
        </w:rPr>
        <w:t xml:space="preserve"> Inter-RAT CPAC is discussed separately in</w:t>
      </w:r>
      <w:r w:rsidR="00FF14D8">
        <w:rPr>
          <w:rFonts w:ascii="Times New Roman" w:hAnsi="Times New Roman" w:cs="Times New Roman"/>
          <w:color w:val="000000" w:themeColor="text1"/>
          <w:lang w:val="en-GB"/>
        </w:rPr>
        <w:t xml:space="preserve"> R3-22</w:t>
      </w:r>
      <w:r w:rsidR="00BE525F">
        <w:rPr>
          <w:rFonts w:ascii="Times New Roman" w:hAnsi="Times New Roman" w:cs="Times New Roman"/>
          <w:color w:val="000000" w:themeColor="text1"/>
          <w:lang w:val="en-GB"/>
        </w:rPr>
        <w:t>6587</w:t>
      </w:r>
      <w:r w:rsidR="00FF14D8">
        <w:rPr>
          <w:rFonts w:ascii="Times New Roman" w:hAnsi="Times New Roman" w:cs="Times New Roman"/>
          <w:color w:val="000000" w:themeColor="text1"/>
          <w:lang w:val="en-GB"/>
        </w:rPr>
        <w:t xml:space="preserve"> [3].</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70AF64E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11"/>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Too Late CPC Execution, Too Early CPC Execution and CPC Execution to wrong PSCell 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Late CPC Execution: UE receives CPC configuration, while a SCG failure occurs before CPC execution condition is satisfied; a suitable PSCell different with source PSCell is found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76445C7A"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For MRO for CPAC, deprioritize Case i/ii/iii/iv: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 mixed scenarios of legacy PA and CPA, i.e. UE receives CPA configuration, a legacy PSCell addition is performed but fails, or a legacy PSCell addition is performed and succeeds but an SCG failure occurs shortly after the successful legacy PSCell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PSCell change is performed but fails, or a legacy PSCell change is performed and succeeds but an SCG failure occurs shortly after the successful legacy PSCell </w:t>
      </w:r>
      <w:r w:rsidRPr="00216470">
        <w:rPr>
          <w:rFonts w:ascii="Calibri" w:hAnsi="Calibri" w:cs="Calibri"/>
          <w:i/>
          <w:iCs/>
          <w:color w:val="00B050"/>
          <w:sz w:val="16"/>
          <w:szCs w:val="16"/>
        </w:rPr>
        <w:lastRenderedPageBreak/>
        <w:t>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iv: CHO-CPC coexistence scenarios with low priority.</w:t>
      </w:r>
    </w:p>
    <w:bookmarkEnd w:id="4"/>
    <w:p w14:paraId="4C70770F" w14:textId="2427F0B3" w:rsidR="00057B6F" w:rsidRDefault="00057B6F" w:rsidP="00057B6F">
      <w:pPr>
        <w:pStyle w:val="2"/>
        <w:rPr>
          <w:rFonts w:ascii="Times New Roman" w:hAnsi="Times New Roman" w:cs="Times New Roman"/>
          <w:b/>
          <w:sz w:val="30"/>
          <w:szCs w:val="30"/>
          <w:lang w:val="en-GB"/>
        </w:rPr>
      </w:pPr>
      <w:r w:rsidRPr="00F31F11">
        <w:rPr>
          <w:rFonts w:ascii="Times New Roman" w:hAnsi="Times New Roman" w:cs="Times New Roman"/>
          <w:b/>
          <w:sz w:val="30"/>
          <w:szCs w:val="30"/>
          <w:lang w:val="en-GB"/>
        </w:rPr>
        <w:t>2.1</w:t>
      </w:r>
      <w:r w:rsidRPr="00F31F11">
        <w:rPr>
          <w:rFonts w:ascii="Times New Roman" w:hAnsi="Times New Roman" w:cs="Times New Roman"/>
          <w:b/>
          <w:sz w:val="30"/>
          <w:szCs w:val="30"/>
          <w:lang w:val="en-GB"/>
        </w:rPr>
        <w:tab/>
      </w:r>
      <w:r w:rsidR="00F31F11" w:rsidRPr="00F31F11">
        <w:rPr>
          <w:rFonts w:ascii="Times New Roman" w:hAnsi="Times New Roman" w:cs="Times New Roman"/>
          <w:b/>
          <w:sz w:val="30"/>
          <w:szCs w:val="30"/>
          <w:lang w:val="en-GB"/>
        </w:rPr>
        <w:t>Scenarios</w:t>
      </w:r>
      <w:r w:rsidR="00D34106">
        <w:rPr>
          <w:rFonts w:ascii="Times New Roman" w:hAnsi="Times New Roman" w:cs="Times New Roman"/>
          <w:b/>
          <w:sz w:val="30"/>
          <w:szCs w:val="30"/>
          <w:lang w:val="en-GB"/>
        </w:rPr>
        <w:t xml:space="preserve"> </w:t>
      </w:r>
    </w:p>
    <w:p w14:paraId="2B49B754" w14:textId="25842E09" w:rsidR="00D34106" w:rsidRDefault="00D34106" w:rsidP="00D34106">
      <w:pPr>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 xml:space="preserve">or CPA, only </w:t>
      </w:r>
      <w:r w:rsidRPr="00D34106">
        <w:rPr>
          <w:rFonts w:ascii="Times New Roman" w:hAnsi="Times New Roman" w:cs="Times New Roman"/>
          <w:sz w:val="22"/>
          <w:lang w:val="en-GB"/>
        </w:rPr>
        <w:t>CPA Execution to wrong PSCell</w:t>
      </w:r>
      <w:r>
        <w:rPr>
          <w:rFonts w:ascii="Times New Roman" w:hAnsi="Times New Roman" w:cs="Times New Roman"/>
          <w:sz w:val="22"/>
          <w:lang w:val="en-GB"/>
        </w:rPr>
        <w:t xml:space="preserve"> is agreed at last RAN3 meeting. </w:t>
      </w:r>
    </w:p>
    <w:p w14:paraId="5AE6CCC9" w14:textId="33393F9D" w:rsidR="00D34106" w:rsidRDefault="00D34106" w:rsidP="00D34106">
      <w:pPr>
        <w:rPr>
          <w:rFonts w:ascii="Times New Roman" w:hAnsi="Times New Roman" w:cs="Times New Roman"/>
          <w:sz w:val="22"/>
          <w:lang w:val="en-GB"/>
        </w:rPr>
      </w:pPr>
      <w:r>
        <w:rPr>
          <w:rFonts w:ascii="Times New Roman" w:hAnsi="Times New Roman" w:cs="Times New Roman"/>
          <w:sz w:val="22"/>
          <w:lang w:val="en-GB"/>
        </w:rPr>
        <w:t>We agree that there is no too late failure case. Maybe there is too late CPA execution but there is no SCG failure at the UE side.</w:t>
      </w:r>
    </w:p>
    <w:p w14:paraId="364A43E0" w14:textId="432B8867" w:rsidR="00D34106" w:rsidRDefault="00D34106" w:rsidP="00D34106">
      <w:pPr>
        <w:rPr>
          <w:rFonts w:ascii="Times New Roman" w:hAnsi="Times New Roman" w:cs="Times New Roman"/>
          <w:sz w:val="22"/>
          <w:lang w:val="en-GB"/>
        </w:rPr>
      </w:pPr>
      <w:r>
        <w:rPr>
          <w:rFonts w:ascii="Times New Roman" w:hAnsi="Times New Roman" w:cs="Times New Roman"/>
          <w:sz w:val="22"/>
          <w:lang w:val="en-GB"/>
        </w:rPr>
        <w:t>Too eary PSCell addition is possible i.e. the SCG failure shortly after successful CPA execution or execution to a candidate PSCell failure due to the quality of the t</w:t>
      </w:r>
      <w:r w:rsidR="00AF2306">
        <w:rPr>
          <w:rFonts w:ascii="Times New Roman" w:hAnsi="Times New Roman" w:cs="Times New Roman"/>
          <w:sz w:val="22"/>
          <w:lang w:val="en-GB"/>
        </w:rPr>
        <w:t>arget PSCell is not good enough, and there is no suitable PSCell based on the measurement reported from the UE.</w:t>
      </w:r>
    </w:p>
    <w:p w14:paraId="16387F28" w14:textId="4C04274F" w:rsidR="00D34106" w:rsidRPr="00D34106" w:rsidRDefault="00D34106" w:rsidP="00D34106">
      <w:pPr>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1: </w:t>
      </w:r>
      <w:r w:rsidRPr="00D34106">
        <w:rPr>
          <w:rFonts w:ascii="Times New Roman" w:hAnsi="Times New Roman" w:cs="Times New Roman"/>
          <w:b/>
          <w:sz w:val="22"/>
        </w:rPr>
        <w:t xml:space="preserve">Too Early CPA Execution is considered: </w:t>
      </w:r>
    </w:p>
    <w:p w14:paraId="64DF7BB3" w14:textId="781CB9DF" w:rsidR="00D34106" w:rsidRPr="00D34106" w:rsidRDefault="00D34106" w:rsidP="00D34106">
      <w:pPr>
        <w:ind w:leftChars="500" w:left="1270" w:hangingChars="100" w:hanging="220"/>
        <w:rPr>
          <w:rFonts w:ascii="Times New Roman" w:hAnsi="Times New Roman" w:cs="Times New Roman"/>
          <w:b/>
          <w:sz w:val="22"/>
        </w:rPr>
      </w:pPr>
      <w:r w:rsidRPr="00D34106">
        <w:rPr>
          <w:rFonts w:ascii="Times New Roman" w:hAnsi="Times New Roman" w:cs="Times New Roman"/>
          <w:b/>
          <w:sz w:val="22"/>
        </w:rPr>
        <w:t>-</w:t>
      </w:r>
      <w:r w:rsidRPr="00D34106">
        <w:rPr>
          <w:rFonts w:ascii="Times New Roman" w:hAnsi="Times New Roman" w:cs="Times New Roman"/>
          <w:b/>
          <w:sz w:val="22"/>
        </w:rPr>
        <w:tab/>
        <w:t>Too Early CPA Execution: UE receives CPA configuration and CPA execution condition is satisfied, CPA execution fails or an SCG failure occurs shortly a</w:t>
      </w:r>
      <w:r w:rsidR="00AF2306">
        <w:rPr>
          <w:rFonts w:ascii="Times New Roman" w:hAnsi="Times New Roman" w:cs="Times New Roman"/>
          <w:b/>
          <w:sz w:val="22"/>
        </w:rPr>
        <w:t>fter a successful CPA execution; No</w:t>
      </w:r>
      <w:r w:rsidR="00AF2306" w:rsidRPr="00AF2306">
        <w:rPr>
          <w:rFonts w:ascii="Times New Roman" w:hAnsi="Times New Roman" w:cs="Times New Roman"/>
          <w:b/>
          <w:sz w:val="22"/>
        </w:rPr>
        <w:t xml:space="preserve"> suitable PSCell is found based on the measurements reported from the UE.</w:t>
      </w:r>
    </w:p>
    <w:p w14:paraId="7DA88961" w14:textId="592053FF" w:rsidR="001F316D" w:rsidRPr="00551DDD" w:rsidRDefault="001F316D" w:rsidP="00551DDD">
      <w:pPr>
        <w:pStyle w:val="2"/>
        <w:rPr>
          <w:rFonts w:ascii="Times New Roman" w:hAnsi="Times New Roman" w:cs="Times New Roman"/>
          <w:b/>
          <w:sz w:val="30"/>
          <w:szCs w:val="30"/>
          <w:lang w:val="en-GB"/>
        </w:rPr>
      </w:pPr>
      <w:bookmarkStart w:id="7" w:name="OLE_LINK20"/>
      <w:bookmarkStart w:id="8" w:name="OLE_LINK21"/>
      <w:bookmarkEnd w:id="5"/>
      <w:bookmarkEnd w:id="6"/>
      <w:r w:rsidRPr="00551DDD">
        <w:rPr>
          <w:rFonts w:ascii="Times New Roman" w:hAnsi="Times New Roman" w:cs="Times New Roman"/>
          <w:b/>
          <w:sz w:val="30"/>
          <w:szCs w:val="30"/>
          <w:lang w:val="en-GB"/>
        </w:rPr>
        <w:t>2</w:t>
      </w:r>
      <w:r w:rsidR="00551DDD">
        <w:rPr>
          <w:rFonts w:ascii="Times New Roman" w:hAnsi="Times New Roman" w:cs="Times New Roman"/>
          <w:b/>
          <w:sz w:val="30"/>
          <w:szCs w:val="30"/>
          <w:lang w:val="en-GB"/>
        </w:rPr>
        <w:t>.2</w:t>
      </w:r>
      <w:r w:rsidRPr="00551DDD">
        <w:rPr>
          <w:rFonts w:ascii="Times New Roman" w:hAnsi="Times New Roman" w:cs="Times New Roman"/>
          <w:b/>
          <w:sz w:val="30"/>
          <w:szCs w:val="30"/>
          <w:lang w:val="en-GB"/>
        </w:rPr>
        <w:tab/>
        <w:t xml:space="preserve">Information to be </w:t>
      </w:r>
      <w:r w:rsidR="00B505D1" w:rsidRPr="00551DDD">
        <w:rPr>
          <w:rFonts w:ascii="Times New Roman" w:hAnsi="Times New Roman" w:cs="Times New Roman"/>
          <w:b/>
          <w:sz w:val="30"/>
          <w:szCs w:val="30"/>
          <w:lang w:val="en-GB"/>
        </w:rPr>
        <w:t>r</w:t>
      </w:r>
      <w:r w:rsidRPr="00551DDD">
        <w:rPr>
          <w:rFonts w:ascii="Times New Roman" w:hAnsi="Times New Roman" w:cs="Times New Roman"/>
          <w:b/>
          <w:sz w:val="30"/>
          <w:szCs w:val="30"/>
          <w:lang w:val="en-GB"/>
        </w:rPr>
        <w:t xml:space="preserve">eported from </w:t>
      </w:r>
      <w:r w:rsidR="00B505D1" w:rsidRPr="00551DDD">
        <w:rPr>
          <w:rFonts w:ascii="Times New Roman" w:hAnsi="Times New Roman" w:cs="Times New Roman"/>
          <w:b/>
          <w:sz w:val="30"/>
          <w:szCs w:val="30"/>
          <w:lang w:val="en-GB"/>
        </w:rPr>
        <w:t>t</w:t>
      </w:r>
      <w:r w:rsidRPr="00551DDD">
        <w:rPr>
          <w:rFonts w:ascii="Times New Roman" w:hAnsi="Times New Roman" w:cs="Times New Roman"/>
          <w:b/>
          <w:sz w:val="30"/>
          <w:szCs w:val="30"/>
          <w:lang w:val="en-GB"/>
        </w:rPr>
        <w:t>he UE</w:t>
      </w:r>
    </w:p>
    <w:bookmarkEnd w:id="7"/>
    <w:bookmarkEnd w:id="8"/>
    <w:p w14:paraId="7E7DE767" w14:textId="23FEABE1" w:rsidR="004A7AA7" w:rsidRPr="00090BB2" w:rsidRDefault="00757CEF" w:rsidP="000F4F47">
      <w:pPr>
        <w:rPr>
          <w:rFonts w:ascii="Times New Roman" w:hAnsi="Times New Roman" w:cs="Times New Roman"/>
          <w:bCs/>
          <w:color w:val="000000" w:themeColor="text1"/>
          <w:sz w:val="22"/>
        </w:rPr>
      </w:pPr>
      <w:r w:rsidRPr="00757CEF">
        <w:rPr>
          <w:rFonts w:ascii="Times New Roman" w:hAnsi="Times New Roman" w:cs="Times New Roman"/>
          <w:bCs/>
          <w:color w:val="000000" w:themeColor="text1"/>
          <w:sz w:val="22"/>
        </w:rPr>
        <w:t>For the CPAC failures, data may be collected through SCGFailureInformation</w:t>
      </w:r>
      <w:r>
        <w:rPr>
          <w:rFonts w:ascii="Times New Roman" w:hAnsi="Times New Roman" w:cs="Times New Roman"/>
          <w:bCs/>
          <w:color w:val="000000" w:themeColor="text1"/>
          <w:sz w:val="22"/>
        </w:rPr>
        <w:t>.</w:t>
      </w:r>
      <w:r w:rsidRPr="00757CEF">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ince CPAC is similar to CHO, the data needed in SCG</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Failure can be also similar to the R17 CHO failure scenarios.</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During R17 discussions, there were some concerns from some companies about increasing the size</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of SCGFailureInformation</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by adding more data for MRO.</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 xml:space="preserve">So we have to think about minimizing the contents. </w:t>
      </w:r>
      <w:r w:rsidR="004C084B">
        <w:rPr>
          <w:rFonts w:ascii="Times New Roman" w:hAnsi="Times New Roman" w:cs="Times New Roman"/>
          <w:bCs/>
          <w:color w:val="000000" w:themeColor="text1"/>
          <w:sz w:val="22"/>
        </w:rPr>
        <w:t>T</w:t>
      </w:r>
      <w:r w:rsidRPr="00757CEF">
        <w:rPr>
          <w:rFonts w:ascii="Times New Roman" w:hAnsi="Times New Roman" w:cs="Times New Roman"/>
          <w:bCs/>
          <w:color w:val="000000" w:themeColor="text1"/>
          <w:sz w:val="22"/>
        </w:rPr>
        <w:t>he most essential information need</w:t>
      </w:r>
      <w:r w:rsidR="004C084B">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 xml:space="preserve"> to </w:t>
      </w:r>
      <w:r w:rsidR="004C084B">
        <w:rPr>
          <w:rFonts w:ascii="Times New Roman" w:hAnsi="Times New Roman" w:cs="Times New Roman"/>
          <w:bCs/>
          <w:color w:val="000000" w:themeColor="text1"/>
          <w:sz w:val="22"/>
        </w:rPr>
        <w:t>be included</w:t>
      </w:r>
      <w:r w:rsidRPr="00757CEF">
        <w:rPr>
          <w:rFonts w:ascii="Times New Roman" w:hAnsi="Times New Roman" w:cs="Times New Roman"/>
          <w:bCs/>
          <w:color w:val="000000" w:themeColor="text1"/>
          <w:sz w:val="22"/>
        </w:rPr>
        <w:t xml:space="preserve"> in SCGFailureInformation</w:t>
      </w:r>
      <w:r w:rsidR="004C084B">
        <w:rPr>
          <w:rFonts w:ascii="Times New Roman" w:hAnsi="Times New Roman" w:cs="Times New Roman"/>
          <w:bCs/>
          <w:color w:val="000000" w:themeColor="text1"/>
          <w:sz w:val="22"/>
        </w:rPr>
        <w:t>.</w:t>
      </w:r>
    </w:p>
    <w:p w14:paraId="3F234BDC" w14:textId="77777777" w:rsidR="004A7AA7" w:rsidRPr="00090BB2" w:rsidRDefault="004A7AA7" w:rsidP="000F4F47">
      <w:pPr>
        <w:rPr>
          <w:rFonts w:ascii="Times New Roman" w:hAnsi="Times New Roman" w:cs="Times New Roman"/>
          <w:bCs/>
          <w:color w:val="000000" w:themeColor="text1"/>
          <w:sz w:val="22"/>
        </w:rPr>
      </w:pPr>
    </w:p>
    <w:p w14:paraId="6EA6B0B6" w14:textId="4E97C6CB" w:rsidR="004A7AA7" w:rsidRPr="00090BB2" w:rsidRDefault="004C084B" w:rsidP="000F4F4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To detect the failure </w:t>
      </w:r>
      <w:r w:rsidR="00257BCB">
        <w:rPr>
          <w:rFonts w:ascii="Times New Roman" w:hAnsi="Times New Roman" w:cs="Times New Roman"/>
          <w:bCs/>
          <w:color w:val="000000" w:themeColor="text1"/>
          <w:sz w:val="22"/>
        </w:rPr>
        <w:t>types</w:t>
      </w:r>
      <w:r>
        <w:rPr>
          <w:rFonts w:ascii="Times New Roman" w:hAnsi="Times New Roman" w:cs="Times New Roman"/>
          <w:bCs/>
          <w:color w:val="000000" w:themeColor="text1"/>
          <w:sz w:val="22"/>
        </w:rPr>
        <w:t xml:space="preserve"> defined in TS37</w:t>
      </w:r>
      <w:r w:rsidR="00BF58D3">
        <w:rPr>
          <w:rFonts w:ascii="Times New Roman" w:hAnsi="Times New Roman" w:cs="Times New Roman"/>
          <w:bCs/>
          <w:color w:val="000000" w:themeColor="text1"/>
          <w:sz w:val="22"/>
        </w:rPr>
        <w:t>.</w:t>
      </w:r>
      <w:r>
        <w:rPr>
          <w:rFonts w:ascii="Times New Roman" w:hAnsi="Times New Roman" w:cs="Times New Roman"/>
          <w:bCs/>
          <w:color w:val="000000" w:themeColor="text1"/>
          <w:sz w:val="22"/>
        </w:rPr>
        <w:t>340 [1]</w:t>
      </w:r>
      <w:r w:rsidR="004A7AA7" w:rsidRPr="00090BB2">
        <w:rPr>
          <w:rFonts w:ascii="Times New Roman" w:hAnsi="Times New Roman" w:cs="Times New Roman"/>
          <w:bCs/>
          <w:color w:val="000000" w:themeColor="text1"/>
          <w:sz w:val="22"/>
        </w:rPr>
        <w:t>, the following information are needed:</w:t>
      </w:r>
    </w:p>
    <w:p w14:paraId="48AA4746" w14:textId="77777777" w:rsidR="00257BCB" w:rsidRPr="00257BCB" w:rsidRDefault="00257BCB" w:rsidP="00257BCB">
      <w:pPr>
        <w:pStyle w:val="ab"/>
        <w:numPr>
          <w:ilvl w:val="0"/>
          <w:numId w:val="10"/>
        </w:numPr>
        <w:ind w:firstLineChars="0"/>
        <w:rPr>
          <w:rFonts w:ascii="Times New Roman" w:hAnsi="Times New Roman" w:cs="Times New Roman"/>
          <w:bCs/>
          <w:color w:val="000000" w:themeColor="text1"/>
          <w:sz w:val="22"/>
        </w:rPr>
      </w:pPr>
      <w:bookmarkStart w:id="9" w:name="OLE_LINK27"/>
      <w:bookmarkStart w:id="10" w:name="OLE_LINK28"/>
      <w:bookmarkStart w:id="11" w:name="OLE_LINK44"/>
      <w:bookmarkStart w:id="12" w:name="OLE_LINK45"/>
      <w:r w:rsidRPr="00257BCB">
        <w:rPr>
          <w:rFonts w:ascii="Times New Roman" w:hAnsi="Times New Roman" w:cs="Times New Roman"/>
          <w:bCs/>
          <w:color w:val="000000" w:themeColor="text1"/>
          <w:sz w:val="22"/>
        </w:rPr>
        <w:t>Whether the CPAC is executed</w:t>
      </w:r>
      <w:bookmarkEnd w:id="9"/>
      <w:bookmarkEnd w:id="10"/>
    </w:p>
    <w:p w14:paraId="2498D9C3" w14:textId="77777777" w:rsidR="00257BCB" w:rsidRDefault="00257BCB" w:rsidP="00257BCB">
      <w:pPr>
        <w:pStyle w:val="ab"/>
        <w:numPr>
          <w:ilvl w:val="0"/>
          <w:numId w:val="10"/>
        </w:numPr>
        <w:ind w:firstLineChars="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The timer from CPAC execution to SCG failure</w:t>
      </w:r>
    </w:p>
    <w:p w14:paraId="6A2AD589" w14:textId="77777777" w:rsidR="00257BCB" w:rsidRDefault="00257BCB" w:rsidP="00257BCB">
      <w:pPr>
        <w:pStyle w:val="ab"/>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 xml:space="preserve">RAN2 needs to decide whether the existing timer in SCGFailureInformation is from CPAC configuration to failure or from CPAC execution to failure if used for CPAC procedure. </w:t>
      </w:r>
    </w:p>
    <w:p w14:paraId="477D14EE" w14:textId="6B9AFEB7" w:rsidR="00257BCB" w:rsidRPr="00257BCB" w:rsidRDefault="00257BCB" w:rsidP="00257BCB">
      <w:pPr>
        <w:pStyle w:val="ab"/>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If the</w:t>
      </w:r>
      <w:r>
        <w:rPr>
          <w:rFonts w:ascii="Times New Roman" w:hAnsi="Times New Roman" w:cs="Times New Roman"/>
          <w:bCs/>
          <w:color w:val="000000" w:themeColor="text1"/>
          <w:sz w:val="22"/>
        </w:rPr>
        <w:t xml:space="preserve"> latter, no new timer is needed</w:t>
      </w:r>
      <w:r w:rsidRPr="00257BCB">
        <w:rPr>
          <w:rFonts w:ascii="Times New Roman" w:hAnsi="Times New Roman" w:cs="Times New Roman"/>
          <w:bCs/>
          <w:color w:val="000000" w:themeColor="text1"/>
          <w:sz w:val="22"/>
        </w:rPr>
        <w:t xml:space="preserve">. The timer may indicate </w:t>
      </w:r>
      <w:r>
        <w:rPr>
          <w:rFonts w:ascii="Times New Roman" w:hAnsi="Times New Roman" w:cs="Times New Roman"/>
          <w:bCs/>
          <w:color w:val="000000" w:themeColor="text1"/>
          <w:sz w:val="22"/>
        </w:rPr>
        <w:t xml:space="preserve">that </w:t>
      </w:r>
      <w:r w:rsidRPr="00257BCB">
        <w:rPr>
          <w:rFonts w:ascii="Times New Roman" w:hAnsi="Times New Roman" w:cs="Times New Roman"/>
          <w:bCs/>
          <w:color w:val="000000" w:themeColor="text1"/>
          <w:sz w:val="22"/>
        </w:rPr>
        <w:t>the CPAC is executed implicitly.</w:t>
      </w:r>
      <w:r>
        <w:rPr>
          <w:rFonts w:ascii="Times New Roman" w:hAnsi="Times New Roman" w:cs="Times New Roman"/>
          <w:bCs/>
          <w:color w:val="000000" w:themeColor="text1"/>
          <w:sz w:val="22"/>
        </w:rPr>
        <w:t xml:space="preserve"> </w:t>
      </w:r>
    </w:p>
    <w:p w14:paraId="327AAFFE" w14:textId="7C374A4F" w:rsidR="004A7AA7" w:rsidRPr="004C084B" w:rsidRDefault="00D34AEB" w:rsidP="004A7AA7">
      <w:pPr>
        <w:pStyle w:val="ab"/>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Failure PSCell ID</w:t>
      </w:r>
    </w:p>
    <w:p w14:paraId="2DCF6CCC" w14:textId="538B45DA" w:rsidR="00D34AEB" w:rsidRPr="004C084B" w:rsidRDefault="00D34AEB" w:rsidP="004A7AA7">
      <w:pPr>
        <w:pStyle w:val="ab"/>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Previous PSCell ID</w:t>
      </w:r>
    </w:p>
    <w:bookmarkEnd w:id="11"/>
    <w:bookmarkEnd w:id="12"/>
    <w:p w14:paraId="492254ED" w14:textId="25F1800B" w:rsidR="00D66271" w:rsidRDefault="004C084B" w:rsidP="000F4F47">
      <w:pPr>
        <w:rPr>
          <w:rFonts w:ascii="Times New Roman" w:hAnsi="Times New Roman" w:cs="Times New Roman"/>
          <w:bCs/>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 xml:space="preserve">he </w:t>
      </w:r>
      <w:r w:rsidRPr="004C084B">
        <w:rPr>
          <w:rFonts w:ascii="Times New Roman" w:hAnsi="Times New Roman" w:cs="Times New Roman"/>
          <w:bCs/>
          <w:sz w:val="22"/>
        </w:rPr>
        <w:t>Failure PSCell ID</w:t>
      </w:r>
      <w:r>
        <w:rPr>
          <w:rFonts w:ascii="Times New Roman" w:hAnsi="Times New Roman" w:cs="Times New Roman"/>
          <w:bCs/>
          <w:sz w:val="22"/>
        </w:rPr>
        <w:t xml:space="preserve"> and </w:t>
      </w:r>
      <w:r w:rsidRPr="004C084B">
        <w:rPr>
          <w:rFonts w:ascii="Times New Roman" w:hAnsi="Times New Roman" w:cs="Times New Roman"/>
          <w:bCs/>
          <w:sz w:val="22"/>
        </w:rPr>
        <w:t>Previous PSCell ID</w:t>
      </w:r>
      <w:r>
        <w:rPr>
          <w:rFonts w:ascii="Times New Roman" w:hAnsi="Times New Roman" w:cs="Times New Roman"/>
          <w:bCs/>
          <w:sz w:val="22"/>
        </w:rPr>
        <w:t xml:space="preserve"> have been included in SCGFailureInformation in Rel-17.</w:t>
      </w:r>
    </w:p>
    <w:p w14:paraId="1217394A" w14:textId="4CD7196A" w:rsidR="004C084B" w:rsidRPr="004C084B" w:rsidRDefault="004C084B" w:rsidP="004C084B">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Timer from CPC execution to failure needs to be reported from the UE. It should be decided by RAN2 whether to define a new timer or reuse the timeSCGFailure.</w:t>
      </w:r>
    </w:p>
    <w:p w14:paraId="3CC9E7A2" w14:textId="77777777" w:rsidR="004C084B" w:rsidRPr="004C084B" w:rsidRDefault="004C084B" w:rsidP="000F4F47">
      <w:pPr>
        <w:rPr>
          <w:rFonts w:ascii="Times New Roman" w:hAnsi="Times New Roman" w:cs="Times New Roman"/>
          <w:bCs/>
          <w:color w:val="000000" w:themeColor="text1"/>
          <w:sz w:val="22"/>
          <w:lang w:val="en-GB"/>
        </w:rPr>
      </w:pPr>
    </w:p>
    <w:p w14:paraId="31D649BC" w14:textId="6C86CDFB" w:rsidR="00D34AEB" w:rsidRPr="00090BB2" w:rsidRDefault="00D34AEB" w:rsidP="000F4F47">
      <w:pPr>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For optimization</w:t>
      </w:r>
      <w:r w:rsidR="00DA6BA5">
        <w:rPr>
          <w:rFonts w:ascii="Times New Roman" w:hAnsi="Times New Roman" w:cs="Times New Roman"/>
          <w:bCs/>
          <w:color w:val="000000" w:themeColor="text1"/>
          <w:sz w:val="22"/>
        </w:rPr>
        <w:t xml:space="preserve"> purpose, the following information has been </w:t>
      </w:r>
      <w:r w:rsidR="00857C4C">
        <w:rPr>
          <w:rFonts w:ascii="Times New Roman" w:hAnsi="Times New Roman" w:cs="Times New Roman"/>
          <w:bCs/>
          <w:color w:val="000000" w:themeColor="text1"/>
          <w:sz w:val="22"/>
        </w:rPr>
        <w:t>reported from the UE</w:t>
      </w:r>
      <w:r w:rsidR="00DA6BA5">
        <w:rPr>
          <w:rFonts w:ascii="Times New Roman" w:hAnsi="Times New Roman" w:cs="Times New Roman"/>
          <w:bCs/>
          <w:color w:val="000000" w:themeColor="text1"/>
          <w:sz w:val="22"/>
        </w:rPr>
        <w:t xml:space="preserve"> for CHO</w:t>
      </w:r>
      <w:r w:rsidR="00D50D5F" w:rsidRPr="00090BB2">
        <w:rPr>
          <w:rFonts w:ascii="Times New Roman" w:hAnsi="Times New Roman" w:cs="Times New Roman"/>
          <w:bCs/>
          <w:color w:val="000000" w:themeColor="text1"/>
          <w:sz w:val="22"/>
        </w:rPr>
        <w:t>:</w:t>
      </w:r>
    </w:p>
    <w:p w14:paraId="11C2B2A4" w14:textId="34EC02AA" w:rsidR="00D34AEB" w:rsidRPr="00090BB2" w:rsidRDefault="0015433A" w:rsidP="00D34AEB">
      <w:pPr>
        <w:pStyle w:val="ab"/>
        <w:numPr>
          <w:ilvl w:val="0"/>
          <w:numId w:val="8"/>
        </w:numPr>
        <w:ind w:firstLineChars="0"/>
        <w:rPr>
          <w:rFonts w:ascii="Times New Roman" w:hAnsi="Times New Roman" w:cs="Times New Roman"/>
          <w:bCs/>
          <w:color w:val="000000" w:themeColor="text1"/>
          <w:sz w:val="22"/>
        </w:rPr>
      </w:pPr>
      <w:bookmarkStart w:id="13" w:name="OLE_LINK46"/>
      <w:bookmarkStart w:id="14" w:name="OLE_LINK47"/>
      <w:r>
        <w:rPr>
          <w:rFonts w:ascii="Times New Roman" w:hAnsi="Times New Roman" w:cs="Times New Roman"/>
          <w:bCs/>
          <w:color w:val="000000" w:themeColor="text1"/>
          <w:sz w:val="22"/>
        </w:rPr>
        <w:t>C</w:t>
      </w:r>
      <w:r w:rsidR="00D34AEB" w:rsidRPr="00090BB2">
        <w:rPr>
          <w:rFonts w:ascii="Times New Roman" w:hAnsi="Times New Roman" w:cs="Times New Roman"/>
          <w:bCs/>
          <w:color w:val="000000" w:themeColor="text1"/>
          <w:sz w:val="22"/>
        </w:rPr>
        <w:t>andidate cell list</w:t>
      </w:r>
      <w:r w:rsidR="000C6856" w:rsidRPr="00090BB2">
        <w:rPr>
          <w:rFonts w:ascii="Times New Roman" w:hAnsi="Times New Roman" w:cs="Times New Roman"/>
          <w:bCs/>
          <w:color w:val="000000" w:themeColor="text1"/>
          <w:sz w:val="22"/>
        </w:rPr>
        <w:t xml:space="preserve"> </w:t>
      </w:r>
    </w:p>
    <w:p w14:paraId="7FB5DD5F" w14:textId="21D1FD0E" w:rsidR="00D34AEB" w:rsidRPr="00090BB2" w:rsidRDefault="00D34AEB" w:rsidP="00EF1E1A">
      <w:pPr>
        <w:pStyle w:val="ab"/>
        <w:numPr>
          <w:ilvl w:val="1"/>
          <w:numId w:val="9"/>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lastRenderedPageBreak/>
        <w:t>CPC candidate indicator in MR</w:t>
      </w:r>
      <w:r w:rsidR="000434B1" w:rsidRPr="00090BB2">
        <w:rPr>
          <w:rFonts w:ascii="Times New Roman" w:hAnsi="Times New Roman" w:cs="Times New Roman"/>
          <w:bCs/>
          <w:color w:val="000000" w:themeColor="text1"/>
          <w:sz w:val="22"/>
        </w:rPr>
        <w:t>, o</w:t>
      </w:r>
      <w:r w:rsidRPr="00090BB2">
        <w:rPr>
          <w:rFonts w:ascii="Times New Roman" w:hAnsi="Times New Roman" w:cs="Times New Roman"/>
          <w:bCs/>
          <w:color w:val="000000" w:themeColor="text1"/>
          <w:sz w:val="22"/>
        </w:rPr>
        <w:t>ther candidate PSCell list not in UE measurement</w:t>
      </w:r>
      <w:r w:rsidR="00AB0DB8">
        <w:rPr>
          <w:rFonts w:ascii="Times New Roman" w:hAnsi="Times New Roman" w:cs="Times New Roman"/>
          <w:bCs/>
          <w:color w:val="000000" w:themeColor="text1"/>
          <w:sz w:val="22"/>
        </w:rPr>
        <w:t>.</w:t>
      </w:r>
    </w:p>
    <w:p w14:paraId="7EFA88B5" w14:textId="7D8199C2" w:rsidR="00D34AEB" w:rsidRPr="00090BB2" w:rsidRDefault="0015433A" w:rsidP="00D34AEB">
      <w:pPr>
        <w:pStyle w:val="ab"/>
        <w:numPr>
          <w:ilvl w:val="0"/>
          <w:numId w:val="8"/>
        </w:numPr>
        <w:ind w:firstLineChars="0"/>
        <w:rPr>
          <w:rFonts w:ascii="Times New Roman" w:hAnsi="Times New Roman" w:cs="Times New Roman"/>
          <w:bCs/>
          <w:color w:val="000000" w:themeColor="text1"/>
          <w:sz w:val="22"/>
        </w:rPr>
      </w:pPr>
      <w:bookmarkStart w:id="15" w:name="OLE_LINK25"/>
      <w:bookmarkStart w:id="16" w:name="OLE_LINK26"/>
      <w:r>
        <w:rPr>
          <w:rFonts w:ascii="Times New Roman" w:hAnsi="Times New Roman" w:cs="Times New Roman"/>
          <w:bCs/>
          <w:color w:val="000000" w:themeColor="text1"/>
          <w:sz w:val="22"/>
        </w:rPr>
        <w:t>E</w:t>
      </w:r>
      <w:r w:rsidR="00D34AEB" w:rsidRPr="00090BB2">
        <w:rPr>
          <w:rFonts w:ascii="Times New Roman" w:hAnsi="Times New Roman" w:cs="Times New Roman"/>
          <w:bCs/>
          <w:color w:val="000000" w:themeColor="text1"/>
          <w:sz w:val="22"/>
        </w:rPr>
        <w:t xml:space="preserve">xecution </w:t>
      </w:r>
      <w:bookmarkEnd w:id="15"/>
      <w:bookmarkEnd w:id="16"/>
      <w:r w:rsidR="00D34AEB" w:rsidRPr="00090BB2">
        <w:rPr>
          <w:rFonts w:ascii="Times New Roman" w:hAnsi="Times New Roman" w:cs="Times New Roman"/>
          <w:bCs/>
          <w:color w:val="000000" w:themeColor="text1"/>
          <w:sz w:val="22"/>
        </w:rPr>
        <w:t>condition(s)</w:t>
      </w:r>
      <w:r w:rsidR="00A17C9C" w:rsidRPr="00090BB2">
        <w:rPr>
          <w:rFonts w:ascii="Times New Roman" w:hAnsi="Times New Roman" w:cs="Times New Roman"/>
          <w:bCs/>
          <w:color w:val="000000" w:themeColor="text1"/>
          <w:sz w:val="22"/>
        </w:rPr>
        <w:t xml:space="preserve"> </w:t>
      </w:r>
    </w:p>
    <w:p w14:paraId="6C5B8A0D" w14:textId="10DD23A0" w:rsidR="00D34AEB" w:rsidRPr="00090BB2" w:rsidRDefault="0015433A" w:rsidP="00D34AEB">
      <w:pPr>
        <w:pStyle w:val="ab"/>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E</w:t>
      </w:r>
      <w:r w:rsidRPr="00090BB2">
        <w:rPr>
          <w:rFonts w:ascii="Times New Roman" w:hAnsi="Times New Roman" w:cs="Times New Roman"/>
          <w:bCs/>
          <w:color w:val="000000" w:themeColor="text1"/>
          <w:sz w:val="22"/>
        </w:rPr>
        <w:t xml:space="preserve">xecution </w:t>
      </w:r>
      <w:r w:rsidR="00D34AEB" w:rsidRPr="00090BB2">
        <w:rPr>
          <w:rFonts w:ascii="Times New Roman" w:hAnsi="Times New Roman" w:cs="Times New Roman"/>
          <w:bCs/>
          <w:color w:val="000000" w:themeColor="text1"/>
          <w:sz w:val="22"/>
        </w:rPr>
        <w:t>condition</w:t>
      </w:r>
      <w:r w:rsidR="009A4052" w:rsidRPr="00090BB2">
        <w:rPr>
          <w:rFonts w:ascii="Times New Roman" w:hAnsi="Times New Roman" w:cs="Times New Roman"/>
          <w:bCs/>
          <w:color w:val="000000" w:themeColor="text1"/>
          <w:sz w:val="22"/>
        </w:rPr>
        <w:t>(s)</w:t>
      </w:r>
      <w:r w:rsidR="00D34AEB" w:rsidRPr="00090BB2">
        <w:rPr>
          <w:rFonts w:ascii="Times New Roman" w:hAnsi="Times New Roman" w:cs="Times New Roman"/>
          <w:bCs/>
          <w:color w:val="000000" w:themeColor="text1"/>
          <w:sz w:val="22"/>
        </w:rPr>
        <w:t xml:space="preserve"> fulfilled</w:t>
      </w:r>
    </w:p>
    <w:p w14:paraId="0ECC1022" w14:textId="77777777" w:rsidR="00D34AEB" w:rsidRPr="00090BB2" w:rsidRDefault="00D34AEB" w:rsidP="00D34AEB">
      <w:pPr>
        <w:pStyle w:val="ab"/>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Time between two fulfilled events</w:t>
      </w:r>
    </w:p>
    <w:p w14:paraId="4593A21F" w14:textId="77777777" w:rsidR="00D34AEB" w:rsidRPr="00090BB2" w:rsidRDefault="00D34AEB" w:rsidP="00D34AEB">
      <w:pPr>
        <w:pStyle w:val="ab"/>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First triggered event</w:t>
      </w:r>
    </w:p>
    <w:p w14:paraId="38790D46" w14:textId="025A8432" w:rsidR="00651109" w:rsidRPr="00090BB2" w:rsidRDefault="0015433A" w:rsidP="00651109">
      <w:pPr>
        <w:pStyle w:val="ab"/>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CHO</w:t>
      </w:r>
      <w:r w:rsidR="00651109" w:rsidRPr="00090BB2">
        <w:rPr>
          <w:rFonts w:ascii="Times New Roman" w:hAnsi="Times New Roman" w:cs="Times New Roman"/>
          <w:bCs/>
          <w:color w:val="000000" w:themeColor="text1"/>
          <w:sz w:val="22"/>
        </w:rPr>
        <w:t xml:space="preserve"> indication</w:t>
      </w:r>
    </w:p>
    <w:bookmarkEnd w:id="13"/>
    <w:bookmarkEnd w:id="14"/>
    <w:p w14:paraId="754BD370" w14:textId="36DB67CC" w:rsidR="00FD4DB6" w:rsidRDefault="00FD4DB6" w:rsidP="0015433A">
      <w:pPr>
        <w:rPr>
          <w:rFonts w:ascii="Times New Roman" w:hAnsi="Times New Roman" w:cs="Times New Roman"/>
          <w:bCs/>
          <w:color w:val="000000" w:themeColor="text1"/>
          <w:sz w:val="22"/>
        </w:rPr>
      </w:pPr>
    </w:p>
    <w:p w14:paraId="546DEF03" w14:textId="77777777" w:rsid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For CPAC, the MN always has the UE context. So the MN can save the candidate cell list and CPAC execution conditions. The MN can send the info to the relevant SN if needed. So the two information are not needed to be reported from the UE.</w:t>
      </w:r>
    </w:p>
    <w:p w14:paraId="39B2DDDB" w14:textId="0B838617" w:rsidR="00857C4C" w:rsidRDefault="00857C4C" w:rsidP="00857C4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CPAC indication is not needed because the RAN can get this information from the timer from CPAC execution to the failure.</w:t>
      </w:r>
    </w:p>
    <w:p w14:paraId="6E495CF6" w14:textId="77777777" w:rsidR="00857C4C" w:rsidRPr="00857C4C" w:rsidRDefault="00857C4C" w:rsidP="00857C4C">
      <w:pPr>
        <w:rPr>
          <w:rFonts w:ascii="Times New Roman" w:hAnsi="Times New Roman" w:cs="Times New Roman"/>
          <w:bCs/>
          <w:color w:val="000000" w:themeColor="text1"/>
          <w:sz w:val="22"/>
        </w:rPr>
      </w:pPr>
    </w:p>
    <w:p w14:paraId="18773776" w14:textId="77777777" w:rsidR="00857C4C" w:rsidRP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 xml:space="preserve">Only those information which the network cannot know needs to be reported. E.g. </w:t>
      </w:r>
    </w:p>
    <w:p w14:paraId="66372AEA" w14:textId="3ED6A60A" w:rsidR="00857C4C" w:rsidRPr="00857C4C" w:rsidRDefault="00857C4C" w:rsidP="00857C4C">
      <w:pPr>
        <w:pStyle w:val="ab"/>
        <w:numPr>
          <w:ilvl w:val="0"/>
          <w:numId w:val="18"/>
        </w:numPr>
        <w:ind w:firstLineChars="0"/>
        <w:rPr>
          <w:rFonts w:ascii="Times New Roman" w:hAnsi="Times New Roman" w:cs="Times New Roman"/>
          <w:bCs/>
          <w:color w:val="000000" w:themeColor="text1"/>
          <w:sz w:val="22"/>
        </w:rPr>
      </w:pPr>
      <w:bookmarkStart w:id="17" w:name="OLE_LINK31"/>
      <w:r w:rsidRPr="00857C4C">
        <w:rPr>
          <w:rFonts w:ascii="Times New Roman" w:hAnsi="Times New Roman" w:cs="Times New Roman"/>
          <w:bCs/>
          <w:color w:val="000000" w:themeColor="text1"/>
          <w:sz w:val="22"/>
        </w:rPr>
        <w:t>The CPAC execution condition</w:t>
      </w:r>
      <w:r>
        <w:rPr>
          <w:rFonts w:ascii="Times New Roman" w:hAnsi="Times New Roman" w:cs="Times New Roman"/>
          <w:bCs/>
          <w:color w:val="000000" w:themeColor="text1"/>
          <w:sz w:val="22"/>
        </w:rPr>
        <w:t>(s)</w:t>
      </w:r>
      <w:r w:rsidRPr="00857C4C">
        <w:rPr>
          <w:rFonts w:ascii="Times New Roman" w:hAnsi="Times New Roman" w:cs="Times New Roman"/>
          <w:bCs/>
          <w:color w:val="000000" w:themeColor="text1"/>
          <w:sz w:val="22"/>
        </w:rPr>
        <w:t xml:space="preserve"> fulfilled </w:t>
      </w:r>
    </w:p>
    <w:p w14:paraId="0A98F712" w14:textId="4BACA7EC" w:rsidR="00857C4C" w:rsidRPr="00857C4C" w:rsidRDefault="00857C4C" w:rsidP="00857C4C">
      <w:pPr>
        <w:pStyle w:val="ab"/>
        <w:numPr>
          <w:ilvl w:val="0"/>
          <w:numId w:val="18"/>
        </w:numPr>
        <w:ind w:firstLineChars="0"/>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Timer between the fulfill of the two event</w:t>
      </w:r>
      <w:r>
        <w:rPr>
          <w:rFonts w:ascii="Times New Roman" w:hAnsi="Times New Roman" w:cs="Times New Roman"/>
          <w:bCs/>
          <w:color w:val="000000" w:themeColor="text1"/>
          <w:sz w:val="22"/>
        </w:rPr>
        <w:t>s</w:t>
      </w:r>
      <w:bookmarkEnd w:id="17"/>
    </w:p>
    <w:p w14:paraId="5112DB5C" w14:textId="77777777" w:rsidR="0015433A" w:rsidRDefault="0015433A" w:rsidP="0015433A">
      <w:pPr>
        <w:rPr>
          <w:rFonts w:ascii="Times New Roman" w:hAnsi="Times New Roman" w:cs="Times New Roman"/>
          <w:bCs/>
          <w:color w:val="000000" w:themeColor="text1"/>
          <w:sz w:val="22"/>
        </w:rPr>
      </w:pPr>
    </w:p>
    <w:p w14:paraId="40B7F1C4" w14:textId="3148AFF2" w:rsidR="00857C4C" w:rsidRPr="004C084B" w:rsidRDefault="00857C4C" w:rsidP="00857C4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20D3DA12" w14:textId="77777777" w:rsidR="00857C4C" w:rsidRPr="00857C4C" w:rsidRDefault="00857C4C" w:rsidP="00257BCB">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 xml:space="preserve">The CPAC execution condition(s) fulfilled </w:t>
      </w:r>
    </w:p>
    <w:p w14:paraId="7A61AB91" w14:textId="77777777" w:rsidR="00857C4C" w:rsidRPr="00857C4C" w:rsidRDefault="00857C4C" w:rsidP="00257BCB">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7EF4A357" w14:textId="77777777" w:rsidR="00A92B84" w:rsidRDefault="00A92B84" w:rsidP="0015433A">
      <w:pPr>
        <w:rPr>
          <w:rFonts w:ascii="Times New Roman" w:hAnsi="Times New Roman" w:cs="Times New Roman"/>
          <w:bCs/>
          <w:color w:val="000000" w:themeColor="text1"/>
          <w:sz w:val="22"/>
        </w:rPr>
      </w:pPr>
    </w:p>
    <w:p w14:paraId="35DF42CF" w14:textId="0A2B4708" w:rsidR="0015433A" w:rsidRDefault="00A92B84"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RAN3 should inform RAN2 about the information which needs to be reported from the UE. </w:t>
      </w:r>
    </w:p>
    <w:p w14:paraId="7D340E23" w14:textId="38236317" w:rsidR="000B5F1C" w:rsidRDefault="000B5F1C" w:rsidP="0015433A">
      <w:pPr>
        <w:rPr>
          <w:rFonts w:ascii="Times New Roman" w:hAnsi="Times New Roman" w:cs="Times New Roman"/>
          <w:b/>
          <w:bCs/>
          <w:color w:val="000000" w:themeColor="text1"/>
          <w:sz w:val="22"/>
        </w:rPr>
      </w:pPr>
      <w:r w:rsidRPr="000B5F1C">
        <w:rPr>
          <w:rFonts w:ascii="Times New Roman" w:hAnsi="Times New Roman" w:cs="Times New Roman"/>
          <w:b/>
          <w:bCs/>
          <w:color w:val="000000" w:themeColor="text1"/>
          <w:sz w:val="22"/>
        </w:rPr>
        <w:t xml:space="preserve">Proposal </w:t>
      </w:r>
      <w:r w:rsidR="00AE4D28">
        <w:rPr>
          <w:rFonts w:ascii="Times New Roman" w:hAnsi="Times New Roman" w:cs="Times New Roman"/>
          <w:b/>
          <w:bCs/>
          <w:color w:val="000000" w:themeColor="text1"/>
          <w:sz w:val="22"/>
        </w:rPr>
        <w:t>2</w:t>
      </w:r>
      <w:r w:rsidRPr="000B5F1C">
        <w:rPr>
          <w:rFonts w:ascii="Times New Roman" w:hAnsi="Times New Roman" w:cs="Times New Roman"/>
          <w:b/>
          <w:bCs/>
          <w:color w:val="000000" w:themeColor="text1"/>
          <w:sz w:val="22"/>
        </w:rPr>
        <w:t>: Send LS to RAN2 about the information needs to be reported from the UE.</w:t>
      </w:r>
    </w:p>
    <w:p w14:paraId="68062EE6" w14:textId="77777777" w:rsidR="000B5F1C" w:rsidRDefault="000B5F1C" w:rsidP="0015433A">
      <w:pPr>
        <w:rPr>
          <w:rFonts w:ascii="Times New Roman" w:hAnsi="Times New Roman" w:cs="Times New Roman"/>
          <w:b/>
          <w:bCs/>
          <w:color w:val="000000" w:themeColor="text1"/>
          <w:sz w:val="22"/>
        </w:rPr>
      </w:pPr>
    </w:p>
    <w:p w14:paraId="4B2D3A13" w14:textId="66395254" w:rsidR="000B5F1C" w:rsidRPr="00BF58D3" w:rsidRDefault="00BF58D3" w:rsidP="00BF58D3">
      <w:pPr>
        <w:pStyle w:val="2"/>
        <w:rPr>
          <w:rFonts w:ascii="Times New Roman" w:hAnsi="Times New Roman" w:cs="Times New Roman"/>
          <w:b/>
          <w:sz w:val="30"/>
          <w:szCs w:val="30"/>
          <w:lang w:val="en-GB"/>
        </w:rPr>
      </w:pPr>
      <w:r>
        <w:rPr>
          <w:rFonts w:ascii="Times New Roman" w:hAnsi="Times New Roman" w:cs="Times New Roman"/>
          <w:b/>
          <w:sz w:val="30"/>
          <w:szCs w:val="30"/>
          <w:lang w:val="en-GB"/>
        </w:rPr>
        <w:t>2.</w:t>
      </w:r>
      <w:r w:rsidR="000B5F1C" w:rsidRPr="00BF58D3">
        <w:rPr>
          <w:rFonts w:ascii="Times New Roman" w:hAnsi="Times New Roman" w:cs="Times New Roman"/>
          <w:b/>
          <w:sz w:val="30"/>
          <w:szCs w:val="30"/>
          <w:lang w:val="en-GB"/>
        </w:rPr>
        <w:t>3</w:t>
      </w:r>
      <w:r w:rsidR="000B5F1C" w:rsidRPr="00BF58D3">
        <w:rPr>
          <w:rFonts w:ascii="Times New Roman" w:hAnsi="Times New Roman" w:cs="Times New Roman"/>
          <w:b/>
          <w:sz w:val="30"/>
          <w:szCs w:val="30"/>
          <w:lang w:val="en-GB"/>
        </w:rPr>
        <w:tab/>
        <w:t xml:space="preserve">Network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 xml:space="preserve">nterface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mpact</w:t>
      </w:r>
    </w:p>
    <w:p w14:paraId="50421AA6" w14:textId="2B6DD0E3"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Rel-17, the MN decides the node which bring the problem and sends SCG Failure Information Report to the node for Rel-17 UE. If the problem is not brought by the MN, it could be the source SN (for too early and wrong PSCell change) or the last serving SN (too late) which bring the problem.</w:t>
      </w:r>
    </w:p>
    <w:p w14:paraId="185302E6" w14:textId="77777777" w:rsidR="00365615" w:rsidRDefault="00365615" w:rsidP="0015433A">
      <w:pPr>
        <w:rPr>
          <w:rFonts w:ascii="Times New Roman" w:hAnsi="Times New Roman" w:cs="Times New Roman"/>
          <w:bCs/>
          <w:color w:val="000000" w:themeColor="text1"/>
          <w:sz w:val="22"/>
        </w:rPr>
      </w:pPr>
    </w:p>
    <w:p w14:paraId="1F628347" w14:textId="340447FB" w:rsidR="00365615" w:rsidRPr="00365615"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For CPAC, </w:t>
      </w:r>
      <w:r w:rsidR="00AE4D28">
        <w:rPr>
          <w:rFonts w:ascii="Times New Roman" w:hAnsi="Times New Roman" w:cs="Times New Roman"/>
          <w:bCs/>
          <w:color w:val="000000" w:themeColor="text1"/>
          <w:sz w:val="22"/>
        </w:rPr>
        <w:t>the problem may be brought by the MN, the source SN or the target SN. I</w:t>
      </w:r>
      <w:r>
        <w:rPr>
          <w:rFonts w:ascii="Times New Roman" w:hAnsi="Times New Roman" w:cs="Times New Roman"/>
          <w:bCs/>
          <w:color w:val="000000" w:themeColor="text1"/>
          <w:sz w:val="22"/>
        </w:rPr>
        <w:t xml:space="preserve">t is </w:t>
      </w:r>
      <w:r w:rsidR="00AE4D28">
        <w:rPr>
          <w:rFonts w:ascii="Times New Roman" w:hAnsi="Times New Roman" w:cs="Times New Roman"/>
          <w:bCs/>
          <w:color w:val="000000" w:themeColor="text1"/>
          <w:sz w:val="22"/>
        </w:rPr>
        <w:t xml:space="preserve">also </w:t>
      </w:r>
      <w:r>
        <w:rPr>
          <w:rFonts w:ascii="Times New Roman" w:hAnsi="Times New Roman" w:cs="Times New Roman"/>
          <w:bCs/>
          <w:color w:val="000000" w:themeColor="text1"/>
          <w:sz w:val="22"/>
        </w:rPr>
        <w:t xml:space="preserve">possible that the candidate target SN bring the failure. </w:t>
      </w:r>
      <w:r w:rsidRPr="00365615">
        <w:rPr>
          <w:rFonts w:ascii="Times New Roman" w:hAnsi="Times New Roman" w:cs="Times New Roman"/>
          <w:bCs/>
          <w:color w:val="000000" w:themeColor="text1"/>
          <w:sz w:val="22"/>
        </w:rPr>
        <w:t>E.g. the MN or the source SN recommend</w:t>
      </w:r>
      <w:r w:rsidR="000A31D2">
        <w:rPr>
          <w:rFonts w:ascii="Times New Roman" w:hAnsi="Times New Roman" w:cs="Times New Roman"/>
          <w:bCs/>
          <w:color w:val="000000" w:themeColor="text1"/>
          <w:sz w:val="22"/>
        </w:rPr>
        <w:t>s</w:t>
      </w:r>
      <w:r w:rsidRPr="00365615">
        <w:rPr>
          <w:rFonts w:ascii="Times New Roman" w:hAnsi="Times New Roman" w:cs="Times New Roman"/>
          <w:bCs/>
          <w:color w:val="000000" w:themeColor="text1"/>
          <w:sz w:val="22"/>
        </w:rPr>
        <w:t xml:space="preserve"> a candidate PSCell, the target SN doesn’t select the candidate PSCell. After SCG failure, it is found that this candidate cell is a suitable candidate.</w:t>
      </w:r>
    </w:p>
    <w:p w14:paraId="122F5191" w14:textId="77777777" w:rsidR="00434454" w:rsidRDefault="00434454" w:rsidP="0015433A">
      <w:pPr>
        <w:rPr>
          <w:rFonts w:ascii="Times New Roman" w:hAnsi="Times New Roman" w:cs="Times New Roman"/>
          <w:b/>
          <w:bCs/>
          <w:color w:val="000000" w:themeColor="text1"/>
          <w:sz w:val="22"/>
        </w:rPr>
      </w:pPr>
    </w:p>
    <w:p w14:paraId="3203B744" w14:textId="745EBADC" w:rsidR="000A31D2" w:rsidRPr="004C084B" w:rsidRDefault="000A31D2" w:rsidP="000A31D2">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3C58DE99" w14:textId="77777777" w:rsidR="00434454" w:rsidRDefault="00434454" w:rsidP="0015433A">
      <w:pPr>
        <w:rPr>
          <w:rFonts w:ascii="Times New Roman" w:hAnsi="Times New Roman" w:cs="Times New Roman"/>
          <w:b/>
          <w:bCs/>
          <w:color w:val="000000" w:themeColor="text1"/>
          <w:sz w:val="22"/>
          <w:lang w:val="en-GB"/>
        </w:rPr>
      </w:pPr>
    </w:p>
    <w:p w14:paraId="71339283" w14:textId="2F4D2F05" w:rsidR="000A31D2" w:rsidRDefault="000A31D2"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RAN3 needs to discuss which message is used from the MN to the candidate target SN and the information in this message.</w:t>
      </w:r>
    </w:p>
    <w:p w14:paraId="55D3F169" w14:textId="77777777" w:rsidR="000A31D2" w:rsidRDefault="000A31D2" w:rsidP="0015433A">
      <w:pPr>
        <w:rPr>
          <w:rFonts w:ascii="Times New Roman" w:hAnsi="Times New Roman" w:cs="Times New Roman"/>
          <w:bCs/>
          <w:color w:val="000000" w:themeColor="text1"/>
          <w:sz w:val="22"/>
          <w:lang w:val="en-GB"/>
        </w:rPr>
      </w:pPr>
    </w:p>
    <w:p w14:paraId="3EE13CE9" w14:textId="7038CFDA"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AE4D28">
        <w:rPr>
          <w:rFonts w:ascii="Times New Roman" w:hAnsi="Times New Roman" w:cs="Times New Roman"/>
          <w:b/>
          <w:bCs/>
          <w:color w:val="000000" w:themeColor="text1"/>
          <w:sz w:val="22"/>
          <w:lang w:val="en-GB"/>
        </w:rPr>
        <w:t>3</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3F11A0AB" w14:textId="77777777" w:rsidR="000A31D2" w:rsidRPr="000A31D2" w:rsidRDefault="000A31D2" w:rsidP="0015433A">
      <w:pPr>
        <w:rPr>
          <w:rFonts w:ascii="Times New Roman" w:hAnsi="Times New Roman" w:cs="Times New Roman"/>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3FFE86C0" w:rsidR="00B1079D"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AE4D28">
        <w:rPr>
          <w:rFonts w:ascii="Times New Roman" w:hAnsi="Times New Roman" w:cs="Times New Roman"/>
          <w:b/>
          <w:bCs/>
          <w:color w:val="000000" w:themeColor="text1"/>
          <w:sz w:val="22"/>
          <w:lang w:val="en-GB"/>
        </w:rPr>
        <w:t>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0AF13C0D" w14:textId="74180B1B" w:rsidR="006C627C" w:rsidRPr="00BF58D3" w:rsidRDefault="006C627C" w:rsidP="006C627C">
      <w:pPr>
        <w:pStyle w:val="2"/>
        <w:rPr>
          <w:rFonts w:ascii="Times New Roman" w:hAnsi="Times New Roman" w:cs="Times New Roman"/>
          <w:b/>
          <w:sz w:val="30"/>
          <w:szCs w:val="30"/>
          <w:lang w:val="en-GB"/>
        </w:rPr>
      </w:pPr>
      <w:r>
        <w:rPr>
          <w:rFonts w:ascii="Times New Roman" w:hAnsi="Times New Roman" w:cs="Times New Roman"/>
          <w:b/>
          <w:sz w:val="30"/>
          <w:szCs w:val="30"/>
          <w:lang w:val="en-GB"/>
        </w:rPr>
        <w:t>2.4</w:t>
      </w:r>
      <w:r w:rsidRPr="00BF58D3">
        <w:rPr>
          <w:rFonts w:ascii="Times New Roman" w:hAnsi="Times New Roman" w:cs="Times New Roman"/>
          <w:b/>
          <w:sz w:val="30"/>
          <w:szCs w:val="30"/>
          <w:lang w:val="en-GB"/>
        </w:rPr>
        <w:tab/>
      </w:r>
      <w:r>
        <w:rPr>
          <w:rFonts w:ascii="Times New Roman" w:hAnsi="Times New Roman" w:cs="Times New Roman"/>
          <w:b/>
          <w:sz w:val="30"/>
          <w:szCs w:val="30"/>
          <w:lang w:val="en-GB"/>
        </w:rPr>
        <w:t>UHI for CPAC</w:t>
      </w:r>
    </w:p>
    <w:p w14:paraId="463A66AB" w14:textId="77777777" w:rsidR="006C627C" w:rsidRPr="003A1A86" w:rsidRDefault="006C627C" w:rsidP="006C627C">
      <w:pPr>
        <w:rPr>
          <w:rFonts w:ascii="Times New Roman" w:hAnsi="Times New Roman" w:cs="Times New Roman"/>
          <w:bCs/>
          <w:sz w:val="22"/>
          <w:lang w:val="en-GB"/>
        </w:rPr>
      </w:pPr>
      <w:r>
        <w:rPr>
          <w:rFonts w:ascii="Times New Roman" w:hAnsi="Times New Roman" w:cs="Times New Roman" w:hint="eastAsia"/>
          <w:bCs/>
          <w:sz w:val="22"/>
          <w:lang w:val="en-GB"/>
        </w:rPr>
        <w:t>I</w:t>
      </w:r>
      <w:r>
        <w:rPr>
          <w:rFonts w:ascii="Times New Roman" w:hAnsi="Times New Roman" w:cs="Times New Roman"/>
          <w:bCs/>
          <w:sz w:val="22"/>
          <w:lang w:val="en-GB"/>
        </w:rPr>
        <w:t xml:space="preserve">n order to detect the ping-pong event, UHI for MR-DC has been specified in Rel-17. UHI for CPAC is in the scope of Rel-18 WI based on </w:t>
      </w:r>
      <w:r w:rsidRPr="00CB295A">
        <w:rPr>
          <w:rFonts w:ascii="Times New Roman" w:eastAsia="宋体" w:hAnsi="Times New Roman" w:cs="Times New Roman"/>
          <w:bCs/>
          <w:kern w:val="0"/>
          <w:sz w:val="22"/>
        </w:rPr>
        <w:t>RP-221825</w:t>
      </w:r>
      <w:r>
        <w:rPr>
          <w:rFonts w:ascii="Times New Roman" w:eastAsia="宋体" w:hAnsi="Times New Roman" w:cs="Times New Roman"/>
          <w:bCs/>
          <w:kern w:val="0"/>
          <w:sz w:val="22"/>
        </w:rPr>
        <w:t>.</w:t>
      </w:r>
    </w:p>
    <w:p w14:paraId="498196CC" w14:textId="77777777" w:rsidR="006C627C" w:rsidRDefault="006C627C" w:rsidP="006C627C">
      <w:pPr>
        <w:spacing w:before="120" w:line="280" w:lineRule="atLeast"/>
        <w:ind w:leftChars="200" w:left="420"/>
        <w:rPr>
          <w:rFonts w:ascii="Times New Roman" w:hAnsi="Times New Roman" w:cs="Times New Roman"/>
          <w:szCs w:val="21"/>
          <w:highlight w:val="yellow"/>
        </w:rPr>
      </w:pPr>
      <w:bookmarkStart w:id="18" w:name="OLE_LINK5"/>
      <w:bookmarkStart w:id="19" w:name="OLE_LINK4"/>
      <w:bookmarkEnd w:id="18"/>
      <w:bookmarkEnd w:id="19"/>
      <w:r>
        <w:rPr>
          <w:rFonts w:ascii="Times New Roman" w:hAnsi="Times New Roman" w:cs="Times New Roman"/>
        </w:rPr>
        <w:t xml:space="preserve">- </w:t>
      </w:r>
      <w:r>
        <w:rPr>
          <w:rFonts w:ascii="Times New Roman" w:hAnsi="Times New Roman" w:cs="Times New Roman"/>
          <w:highlight w:val="yellow"/>
        </w:rPr>
        <w:t>Support of SON/MDT enhancements for [RAN3, RAN2]:</w:t>
      </w:r>
    </w:p>
    <w:p w14:paraId="0B82E070" w14:textId="77777777" w:rsidR="006C627C" w:rsidRDefault="006C627C" w:rsidP="006C627C">
      <w:pPr>
        <w:widowControl/>
        <w:numPr>
          <w:ilvl w:val="0"/>
          <w:numId w:val="25"/>
        </w:numPr>
        <w:spacing w:line="280" w:lineRule="atLeast"/>
        <w:ind w:leftChars="371" w:left="1139"/>
        <w:rPr>
          <w:rFonts w:ascii="Times New Roman" w:hAnsi="Times New Roman" w:cs="Times New Roman"/>
          <w:sz w:val="22"/>
          <w:lang w:eastAsia="en-US"/>
        </w:rPr>
      </w:pPr>
      <w:r>
        <w:rPr>
          <w:rFonts w:ascii="Times New Roman" w:hAnsi="Times New Roman" w:cs="Times New Roman"/>
          <w:highlight w:val="yellow"/>
        </w:rPr>
        <w:t>MR-DC CPAC</w:t>
      </w:r>
    </w:p>
    <w:p w14:paraId="36E8D160"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PScell change report</w:t>
      </w:r>
    </w:p>
    <w:p w14:paraId="1CB51B8E"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Handover Report (e.g. inter-RAT)</w:t>
      </w:r>
    </w:p>
    <w:p w14:paraId="6AEEDB98" w14:textId="73CA83D8" w:rsidR="006C627C" w:rsidRDefault="008618C1"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w:t>
      </w:r>
      <w:r w:rsidR="006C627C">
        <w:rPr>
          <w:rFonts w:ascii="Times New Roman" w:hAnsi="Times New Roman" w:cs="Times New Roman"/>
        </w:rPr>
        <w:t xml:space="preserve"> </w:t>
      </w:r>
    </w:p>
    <w:p w14:paraId="59989241" w14:textId="3B30EBC8" w:rsidR="006C627C" w:rsidRDefault="006C627C" w:rsidP="006C627C">
      <w:pPr>
        <w:rPr>
          <w:rFonts w:ascii="Times New Roman" w:hAnsi="Times New Roman" w:cs="Times New Roman"/>
          <w:bCs/>
          <w:sz w:val="22"/>
          <w:lang w:val="en-GB"/>
        </w:rPr>
      </w:pPr>
      <w:r w:rsidRPr="00B24E24">
        <w:rPr>
          <w:rFonts w:ascii="Times New Roman" w:hAnsi="Times New Roman" w:cs="Times New Roman"/>
          <w:bCs/>
          <w:sz w:val="22"/>
          <w:lang w:val="en-GB"/>
        </w:rPr>
        <w:t xml:space="preserve">As shown above, the description in WID is general i.e. “MR-DC CPAC”. So UHI CPAC is in the scope. </w:t>
      </w:r>
    </w:p>
    <w:p w14:paraId="4D2FADAA" w14:textId="77777777" w:rsidR="006C627C" w:rsidRDefault="006C627C" w:rsidP="006C627C">
      <w:pPr>
        <w:rPr>
          <w:rFonts w:ascii="Times New Roman" w:hAnsi="Times New Roman" w:cs="Times New Roman"/>
          <w:bCs/>
          <w:sz w:val="22"/>
          <w:lang w:val="en-GB"/>
        </w:rPr>
      </w:pPr>
      <w:r>
        <w:rPr>
          <w:rFonts w:ascii="Times New Roman" w:hAnsi="Times New Roman" w:cs="Times New Roman" w:hint="eastAsia"/>
          <w:bCs/>
          <w:sz w:val="22"/>
          <w:lang w:val="en-GB"/>
        </w:rPr>
        <w:t>A</w:t>
      </w:r>
      <w:r>
        <w:rPr>
          <w:rFonts w:ascii="Times New Roman" w:hAnsi="Times New Roman" w:cs="Times New Roman"/>
          <w:bCs/>
          <w:sz w:val="22"/>
          <w:lang w:val="en-GB"/>
        </w:rPr>
        <w:t xml:space="preserve">lso, handover ping-pong is one MRO feature as listed in TS38.300 section 15.2.2, which including failure case, unnecessary HO, ping-pong and PSCell change failure. </w:t>
      </w:r>
    </w:p>
    <w:p w14:paraId="39263BBC" w14:textId="49454428" w:rsidR="006C627C" w:rsidRPr="003A1A86" w:rsidRDefault="006C627C" w:rsidP="006C627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AE4D28">
        <w:rPr>
          <w:rFonts w:ascii="Times New Roman" w:hAnsi="Times New Roman" w:cs="Times New Roman"/>
          <w:b/>
          <w:bCs/>
          <w:sz w:val="22"/>
          <w:lang w:val="en-GB"/>
        </w:rPr>
        <w:t>5</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0ACE6122" w14:textId="77777777" w:rsidR="006C627C" w:rsidRPr="009F480B" w:rsidRDefault="006C627C" w:rsidP="006C627C">
      <w:pPr>
        <w:rPr>
          <w:rFonts w:ascii="Times New Roman" w:hAnsi="Times New Roman" w:cs="Times New Roman"/>
          <w:color w:val="000000" w:themeColor="text1"/>
          <w:lang w:val="en-GB"/>
        </w:rPr>
      </w:pPr>
    </w:p>
    <w:p w14:paraId="2A7113EB" w14:textId="77777777" w:rsidR="006C627C" w:rsidRDefault="006C627C" w:rsidP="006C627C">
      <w:pPr>
        <w:rPr>
          <w:rFonts w:ascii="Times New Roman" w:hAnsi="Times New Roman" w:cs="Times New Roman"/>
          <w:color w:val="000000" w:themeColor="text1"/>
        </w:rPr>
      </w:pPr>
      <w:r>
        <w:rPr>
          <w:rFonts w:ascii="Times New Roman" w:hAnsi="Times New Roman" w:cs="Times New Roman"/>
          <w:color w:val="000000" w:themeColor="text1"/>
        </w:rPr>
        <w:t>The MN sends the UE History Information via SN Addition Request message to the target SN. The UE</w:t>
      </w:r>
      <w:r w:rsidRPr="00DE1902">
        <w:rPr>
          <w:rFonts w:ascii="Times New Roman" w:hAnsi="Times New Roman" w:cs="Times New Roman"/>
          <w:color w:val="000000" w:themeColor="text1"/>
        </w:rPr>
        <w:t xml:space="preserve"> Stayed Time </w:t>
      </w:r>
      <w:r>
        <w:rPr>
          <w:rFonts w:ascii="Times New Roman" w:hAnsi="Times New Roman" w:cs="Times New Roman"/>
          <w:color w:val="000000" w:themeColor="text1"/>
        </w:rPr>
        <w:t xml:space="preserve">in the PCell and source PSCell </w:t>
      </w:r>
      <w:r w:rsidRPr="00DE1902">
        <w:rPr>
          <w:rFonts w:ascii="Times New Roman" w:hAnsi="Times New Roman" w:cs="Times New Roman"/>
          <w:color w:val="000000" w:themeColor="text1"/>
        </w:rPr>
        <w:t>is determined at this point.</w:t>
      </w:r>
      <w:r>
        <w:rPr>
          <w:rFonts w:ascii="Times New Roman" w:hAnsi="Times New Roman" w:cs="Times New Roman"/>
          <w:color w:val="000000" w:themeColor="text1"/>
        </w:rPr>
        <w:t xml:space="preserve"> However, for CPAC, the UE still stay in the MN and the source SN until RRC Reconfiguration Complete** message</w:t>
      </w:r>
      <w:r>
        <w:rPr>
          <w:rFonts w:ascii="Times New Roman" w:hAnsi="Times New Roman" w:cs="Times New Roman" w:hint="eastAsia"/>
          <w:color w:val="000000" w:themeColor="text1"/>
        </w:rPr>
        <w:t>.</w:t>
      </w:r>
      <w:r>
        <w:rPr>
          <w:rFonts w:ascii="Times New Roman" w:hAnsi="Times New Roman" w:cs="Times New Roman"/>
          <w:color w:val="000000" w:themeColor="text1"/>
        </w:rPr>
        <w:t xml:space="preserve"> </w:t>
      </w:r>
    </w:p>
    <w:p w14:paraId="4F15EB8C" w14:textId="77777777" w:rsidR="006C627C" w:rsidRPr="00DE1902" w:rsidRDefault="006C627C" w:rsidP="006C627C">
      <w:pPr>
        <w:rPr>
          <w:rFonts w:ascii="Times New Roman" w:hAnsi="Times New Roman" w:cs="Times New Roman"/>
          <w:color w:val="000000" w:themeColor="text1"/>
        </w:rPr>
      </w:pPr>
      <w:r>
        <w:rPr>
          <w:rFonts w:ascii="Times New Roman" w:hAnsi="Times New Roman" w:cs="Times New Roman"/>
          <w:color w:val="000000" w:themeColor="text1"/>
        </w:rPr>
        <w:t xml:space="preserve">The UE Stayed Time in the PCell and source PSCell sent to the target SN in Handover Request message is </w:t>
      </w:r>
      <w:r w:rsidRPr="00DE1902">
        <w:rPr>
          <w:rFonts w:ascii="Times New Roman" w:hAnsi="Times New Roman" w:cs="Times New Roman"/>
          <w:color w:val="000000" w:themeColor="text1"/>
        </w:rPr>
        <w:t>shorter than actual stayed time.</w:t>
      </w:r>
    </w:p>
    <w:p w14:paraId="1F6BE297" w14:textId="77777777" w:rsidR="0007676D" w:rsidRPr="004D1A72" w:rsidRDefault="0007676D" w:rsidP="0007676D">
      <w:pPr>
        <w:pStyle w:val="TF"/>
        <w:rPr>
          <w:lang w:eastAsia="zh-CN"/>
        </w:rPr>
      </w:pPr>
      <w:r w:rsidRPr="004D1A72">
        <w:object w:dxaOrig="13538" w:dyaOrig="8391" w14:anchorId="2E98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98.5pt" o:ole="">
            <v:imagedata r:id="rId7" o:title=""/>
          </v:shape>
          <o:OLEObject Type="Embed" ProgID="Visio.Drawing.11" ShapeID="_x0000_i1025" DrawAspect="Content" ObjectID="_1729078091" r:id="rId8"/>
        </w:object>
      </w:r>
      <w:r w:rsidRPr="00E12D1A">
        <w:t xml:space="preserve"> </w:t>
      </w:r>
      <w:r w:rsidRPr="004D1A72">
        <w:t xml:space="preserve">Figure </w:t>
      </w:r>
      <w:r w:rsidRPr="004D1A72">
        <w:rPr>
          <w:lang w:eastAsia="zh-CN"/>
        </w:rPr>
        <w:t>10.5.2</w:t>
      </w:r>
      <w:r w:rsidRPr="004D1A72">
        <w:t>-</w:t>
      </w:r>
      <w:r w:rsidRPr="004D1A72">
        <w:rPr>
          <w:rFonts w:eastAsia="宋体"/>
          <w:lang w:eastAsia="zh-CN"/>
        </w:rPr>
        <w:t>3</w:t>
      </w:r>
      <w:r w:rsidRPr="004D1A72">
        <w:t xml:space="preserve">: </w:t>
      </w:r>
      <w:r w:rsidRPr="004D1A72">
        <w:rPr>
          <w:lang w:eastAsia="zh-CN"/>
        </w:rPr>
        <w:t>Conditional SN change procedure - MN initiated</w:t>
      </w:r>
    </w:p>
    <w:p w14:paraId="16FA3726" w14:textId="461F2856" w:rsidR="006C627C" w:rsidRPr="00DE1902" w:rsidRDefault="006C627C" w:rsidP="006C627C">
      <w:pPr>
        <w:rPr>
          <w:rFonts w:ascii="Times New Roman" w:hAnsi="Times New Roman" w:cs="Times New Roman"/>
          <w:color w:val="000000" w:themeColor="text1"/>
        </w:rPr>
      </w:pPr>
      <w:r w:rsidRPr="00DE1902">
        <w:rPr>
          <w:rFonts w:ascii="Times New Roman" w:hAnsi="Times New Roman" w:cs="Times New Roman"/>
          <w:color w:val="000000" w:themeColor="text1"/>
        </w:rPr>
        <w:t xml:space="preserve">So, if the </w:t>
      </w:r>
      <w:r>
        <w:rPr>
          <w:rFonts w:ascii="Times New Roman" w:hAnsi="Times New Roman" w:cs="Times New Roman"/>
          <w:color w:val="000000" w:themeColor="text1"/>
        </w:rPr>
        <w:t>C</w:t>
      </w:r>
      <w:r w:rsidR="0007676D">
        <w:rPr>
          <w:rFonts w:ascii="Times New Roman" w:hAnsi="Times New Roman" w:cs="Times New Roman"/>
          <w:color w:val="000000" w:themeColor="text1"/>
        </w:rPr>
        <w:t>PAC</w:t>
      </w:r>
      <w:r w:rsidRPr="00DE1902">
        <w:rPr>
          <w:rFonts w:ascii="Times New Roman" w:hAnsi="Times New Roman" w:cs="Times New Roman"/>
          <w:color w:val="000000" w:themeColor="text1"/>
        </w:rPr>
        <w:t xml:space="preserve"> preparation is made </w:t>
      </w:r>
      <w:r>
        <w:rPr>
          <w:rFonts w:ascii="Times New Roman" w:hAnsi="Times New Roman" w:cs="Times New Roman"/>
          <w:color w:val="000000" w:themeColor="text1"/>
        </w:rPr>
        <w:t>shortly</w:t>
      </w:r>
      <w:r w:rsidRPr="00DE1902">
        <w:rPr>
          <w:rFonts w:ascii="Times New Roman" w:hAnsi="Times New Roman" w:cs="Times New Roman"/>
          <w:color w:val="000000" w:themeColor="text1"/>
        </w:rPr>
        <w:t xml:space="preserve"> after a UE attached</w:t>
      </w:r>
      <w:r>
        <w:rPr>
          <w:rFonts w:ascii="Times New Roman" w:hAnsi="Times New Roman" w:cs="Times New Roman"/>
          <w:color w:val="000000" w:themeColor="text1"/>
        </w:rPr>
        <w:t xml:space="preserve"> to</w:t>
      </w:r>
      <w:r w:rsidRPr="00DE1902">
        <w:rPr>
          <w:rFonts w:ascii="Times New Roman" w:hAnsi="Times New Roman" w:cs="Times New Roman"/>
          <w:color w:val="000000" w:themeColor="text1"/>
        </w:rPr>
        <w:t xml:space="preserve"> the source cell, the RAN misjudges that the UE has stayed in the source cell for a very short time. And the RAN may restrict the handover to source cell to reduce ping-pong handover frequency.</w:t>
      </w:r>
    </w:p>
    <w:p w14:paraId="182265C1" w14:textId="77777777" w:rsidR="006C627C" w:rsidRPr="00B24E24" w:rsidRDefault="006C627C" w:rsidP="006C627C">
      <w:pPr>
        <w:rPr>
          <w:rFonts w:ascii="Times New Roman" w:hAnsi="Times New Roman" w:cs="Times New Roman"/>
          <w:bCs/>
          <w:sz w:val="22"/>
        </w:rPr>
      </w:pPr>
    </w:p>
    <w:p w14:paraId="7AA65262" w14:textId="30AEE44F" w:rsidR="006C627C" w:rsidRPr="003A1A86" w:rsidRDefault="006C627C" w:rsidP="006C627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07676D">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How to correct the UE stay time in source PCell and source PSCell needs to be solved</w:t>
      </w:r>
      <w:r w:rsidRPr="003A1A86">
        <w:rPr>
          <w:rFonts w:ascii="Times New Roman" w:hAnsi="Times New Roman" w:cs="Times New Roman"/>
          <w:b/>
          <w:bCs/>
          <w:sz w:val="22"/>
          <w:lang w:val="en-GB"/>
        </w:rPr>
        <w:t>.</w:t>
      </w:r>
    </w:p>
    <w:p w14:paraId="59B37F6C" w14:textId="2166AE26" w:rsidR="006C627C" w:rsidRDefault="0007676D" w:rsidP="006C627C">
      <w:pPr>
        <w:rPr>
          <w:rFonts w:ascii="Times New Roman" w:hAnsi="Times New Roman" w:cs="Times New Roman"/>
          <w:bCs/>
          <w:sz w:val="22"/>
          <w:lang w:val="en-GB"/>
        </w:rPr>
      </w:pPr>
      <w:r>
        <w:rPr>
          <w:rFonts w:ascii="Times New Roman" w:hAnsi="Times New Roman" w:cs="Times New Roman"/>
          <w:bCs/>
          <w:sz w:val="22"/>
          <w:lang w:val="en-GB"/>
        </w:rPr>
        <w:t>There are two solutions to solve the problem:</w:t>
      </w:r>
    </w:p>
    <w:p w14:paraId="546185F3" w14:textId="77777777" w:rsidR="0007676D" w:rsidRDefault="0007676D" w:rsidP="0007676D">
      <w:pPr>
        <w:rPr>
          <w:rFonts w:ascii="Times New Roman" w:hAnsi="Times New Roman" w:cs="Times New Roman"/>
          <w:bCs/>
          <w:sz w:val="22"/>
          <w:lang w:val="en-GB"/>
        </w:rPr>
      </w:pPr>
      <w:bookmarkStart w:id="20" w:name="OLE_LINK7"/>
      <w:bookmarkStart w:id="21" w:name="OLE_LINK12"/>
      <w:r w:rsidRPr="0007676D">
        <w:rPr>
          <w:rFonts w:ascii="Times New Roman" w:hAnsi="Times New Roman" w:cs="Times New Roman"/>
          <w:b/>
          <w:bCs/>
          <w:sz w:val="22"/>
          <w:lang w:val="en-GB"/>
        </w:rPr>
        <w:t>Solution 1:</w:t>
      </w:r>
      <w:r>
        <w:rPr>
          <w:rFonts w:ascii="Times New Roman" w:hAnsi="Times New Roman" w:cs="Times New Roman"/>
          <w:bCs/>
          <w:sz w:val="22"/>
          <w:lang w:val="en-GB"/>
        </w:rPr>
        <w:t xml:space="preserve"> </w:t>
      </w:r>
    </w:p>
    <w:bookmarkEnd w:id="20"/>
    <w:bookmarkEnd w:id="21"/>
    <w:p w14:paraId="06EC7EE0" w14:textId="2636EC8B" w:rsidR="0007676D" w:rsidRDefault="0007676D" w:rsidP="0007676D">
      <w:pPr>
        <w:rPr>
          <w:rFonts w:ascii="Times New Roman" w:hAnsi="Times New Roman" w:cs="Times New Roman"/>
          <w:color w:val="000000" w:themeColor="text1"/>
        </w:rPr>
      </w:pPr>
      <w:r>
        <w:rPr>
          <w:rFonts w:ascii="Times New Roman" w:hAnsi="Times New Roman" w:cs="Times New Roman"/>
          <w:color w:val="000000" w:themeColor="text1"/>
        </w:rPr>
        <w:t>The MN can send the latest UE History Information to the target SN via SN Reconfiguration Complet</w:t>
      </w:r>
      <w:r>
        <w:rPr>
          <w:rFonts w:ascii="Times New Roman" w:hAnsi="Times New Roman" w:cs="Times New Roman" w:hint="eastAsia"/>
          <w:color w:val="000000" w:themeColor="text1"/>
        </w:rPr>
        <w:t>e</w:t>
      </w:r>
      <w:r>
        <w:rPr>
          <w:rFonts w:ascii="Times New Roman" w:hAnsi="Times New Roman" w:cs="Times New Roman"/>
          <w:color w:val="000000" w:themeColor="text1"/>
        </w:rPr>
        <w:t xml:space="preserve"> message (step 7 in Figure 10.5.2-3).</w:t>
      </w:r>
      <w:r w:rsidR="00617616">
        <w:rPr>
          <w:rFonts w:ascii="Times New Roman" w:hAnsi="Times New Roman" w:cs="Times New Roman"/>
          <w:color w:val="000000" w:themeColor="text1"/>
        </w:rPr>
        <w:t xml:space="preserve"> Since the MN has received the latest SCG UHI from the source SN via SN Release Request Acknowledge message (step 6b in Figure 10.5.2-3).</w:t>
      </w:r>
    </w:p>
    <w:p w14:paraId="48809E2C" w14:textId="16EC939B" w:rsidR="0007676D" w:rsidRDefault="0007676D" w:rsidP="0007676D">
      <w:pPr>
        <w:rPr>
          <w:rFonts w:ascii="Times New Roman" w:hAnsi="Times New Roman" w:cs="Times New Roman"/>
          <w:bCs/>
          <w:sz w:val="22"/>
          <w:lang w:val="en-GB"/>
        </w:rPr>
      </w:pPr>
      <w:r w:rsidRPr="0007676D">
        <w:rPr>
          <w:rFonts w:ascii="Times New Roman" w:hAnsi="Times New Roman" w:cs="Times New Roman"/>
          <w:b/>
          <w:bCs/>
          <w:sz w:val="22"/>
          <w:lang w:val="en-GB"/>
        </w:rPr>
        <w:t xml:space="preserve">Solution </w:t>
      </w:r>
      <w:r>
        <w:rPr>
          <w:rFonts w:ascii="Times New Roman" w:hAnsi="Times New Roman" w:cs="Times New Roman"/>
          <w:b/>
          <w:bCs/>
          <w:sz w:val="22"/>
          <w:lang w:val="en-GB"/>
        </w:rPr>
        <w:t>2</w:t>
      </w:r>
      <w:r w:rsidRPr="0007676D">
        <w:rPr>
          <w:rFonts w:ascii="Times New Roman" w:hAnsi="Times New Roman" w:cs="Times New Roman"/>
          <w:b/>
          <w:bCs/>
          <w:sz w:val="22"/>
          <w:lang w:val="en-GB"/>
        </w:rPr>
        <w:t>:</w:t>
      </w:r>
      <w:r>
        <w:rPr>
          <w:rFonts w:ascii="Times New Roman" w:hAnsi="Times New Roman" w:cs="Times New Roman"/>
          <w:bCs/>
          <w:sz w:val="22"/>
          <w:lang w:val="en-GB"/>
        </w:rPr>
        <w:t xml:space="preserve"> </w:t>
      </w:r>
    </w:p>
    <w:p w14:paraId="7B33B401" w14:textId="2A6EE329" w:rsidR="0007676D" w:rsidRPr="0007676D" w:rsidRDefault="00615580" w:rsidP="006C627C">
      <w:pPr>
        <w:rPr>
          <w:rFonts w:ascii="Times New Roman" w:hAnsi="Times New Roman" w:cs="Times New Roman"/>
          <w:bCs/>
          <w:sz w:val="22"/>
        </w:rPr>
      </w:pPr>
      <w:r>
        <w:rPr>
          <w:rFonts w:ascii="Times New Roman" w:hAnsi="Times New Roman" w:cs="Times New Roman" w:hint="eastAsia"/>
          <w:bCs/>
          <w:sz w:val="22"/>
        </w:rPr>
        <w:t>T</w:t>
      </w:r>
      <w:r>
        <w:rPr>
          <w:rFonts w:ascii="Times New Roman" w:hAnsi="Times New Roman" w:cs="Times New Roman"/>
          <w:bCs/>
          <w:sz w:val="22"/>
        </w:rPr>
        <w:t xml:space="preserve">he target </w:t>
      </w:r>
      <w:r w:rsidR="00617616">
        <w:rPr>
          <w:rFonts w:ascii="Times New Roman" w:hAnsi="Times New Roman" w:cs="Times New Roman"/>
          <w:bCs/>
          <w:sz w:val="22"/>
        </w:rPr>
        <w:t xml:space="preserve">SN updates the UE stay time in the source PCell and the Source PSCell and the correlation when receiving </w:t>
      </w:r>
      <w:r w:rsidR="00617616">
        <w:rPr>
          <w:rFonts w:ascii="Times New Roman" w:hAnsi="Times New Roman" w:cs="Times New Roman"/>
          <w:color w:val="000000" w:themeColor="text1"/>
        </w:rPr>
        <w:t>SN Reconfiguration Complet</w:t>
      </w:r>
      <w:r w:rsidR="00617616">
        <w:rPr>
          <w:rFonts w:ascii="Times New Roman" w:hAnsi="Times New Roman" w:cs="Times New Roman" w:hint="eastAsia"/>
          <w:color w:val="000000" w:themeColor="text1"/>
        </w:rPr>
        <w:t>e</w:t>
      </w:r>
      <w:r w:rsidR="00617616">
        <w:rPr>
          <w:rFonts w:ascii="Times New Roman" w:hAnsi="Times New Roman" w:cs="Times New Roman"/>
          <w:color w:val="000000" w:themeColor="text1"/>
        </w:rPr>
        <w:t xml:space="preserve"> message.</w:t>
      </w:r>
    </w:p>
    <w:p w14:paraId="3531820D" w14:textId="77777777" w:rsidR="00617616" w:rsidRDefault="00617616" w:rsidP="00617616">
      <w:pPr>
        <w:rPr>
          <w:rFonts w:ascii="Times New Roman" w:hAnsi="Times New Roman" w:cs="Times New Roman"/>
          <w:color w:val="000000" w:themeColor="text1"/>
        </w:rPr>
      </w:pPr>
    </w:p>
    <w:p w14:paraId="17534E06" w14:textId="2E9F2F05" w:rsidR="00C271E3" w:rsidRDefault="00617616" w:rsidP="00617616">
      <w:pPr>
        <w:rPr>
          <w:rFonts w:ascii="Times New Roman" w:hAnsi="Times New Roman" w:cs="Times New Roman"/>
          <w:color w:val="000000" w:themeColor="text1"/>
        </w:rPr>
      </w:pPr>
      <w:r w:rsidRPr="00617616">
        <w:rPr>
          <w:rFonts w:ascii="Times New Roman" w:hAnsi="Times New Roman" w:cs="Times New Roman" w:hint="eastAsia"/>
          <w:color w:val="000000" w:themeColor="text1"/>
        </w:rPr>
        <w:t>For</w:t>
      </w:r>
      <w:r w:rsidRPr="00617616">
        <w:rPr>
          <w:rFonts w:ascii="Times New Roman" w:hAnsi="Times New Roman" w:cs="Times New Roman"/>
          <w:color w:val="000000" w:themeColor="text1"/>
        </w:rPr>
        <w:t xml:space="preserve"> </w:t>
      </w:r>
      <w:r w:rsidRPr="00617616">
        <w:rPr>
          <w:rFonts w:ascii="Times New Roman" w:hAnsi="Times New Roman" w:cs="Times New Roman" w:hint="eastAsia"/>
          <w:color w:val="000000" w:themeColor="text1"/>
        </w:rPr>
        <w:t>CHO</w:t>
      </w:r>
      <w:r w:rsidRPr="00617616">
        <w:rPr>
          <w:rFonts w:ascii="Times New Roman" w:hAnsi="Times New Roman" w:cs="Times New Roman"/>
          <w:color w:val="000000" w:themeColor="text1"/>
        </w:rPr>
        <w:t xml:space="preserve">, the target based solution has been agreed. Because SN Status message is optional for CHO. And for handover, the source </w:t>
      </w:r>
      <w:r>
        <w:rPr>
          <w:rFonts w:ascii="Times New Roman" w:hAnsi="Times New Roman" w:cs="Times New Roman"/>
          <w:color w:val="000000" w:themeColor="text1"/>
        </w:rPr>
        <w:t>MN</w:t>
      </w:r>
      <w:r w:rsidRPr="00617616">
        <w:rPr>
          <w:rFonts w:ascii="Times New Roman" w:hAnsi="Times New Roman" w:cs="Times New Roman"/>
          <w:color w:val="000000" w:themeColor="text1"/>
        </w:rPr>
        <w:t xml:space="preserve"> needs to get the latest SCG UHI before triggering a handover via query or subscription mechanism.</w:t>
      </w:r>
      <w:r>
        <w:rPr>
          <w:rFonts w:ascii="Times New Roman" w:hAnsi="Times New Roman" w:cs="Times New Roman"/>
          <w:color w:val="000000" w:themeColor="text1"/>
        </w:rPr>
        <w:t xml:space="preserve"> So the source MN has the latest SCG UHI </w:t>
      </w:r>
      <w:r w:rsidR="00110B4C">
        <w:rPr>
          <w:rFonts w:ascii="Times New Roman" w:hAnsi="Times New Roman" w:cs="Times New Roman"/>
          <w:color w:val="000000" w:themeColor="text1"/>
        </w:rPr>
        <w:t>before handover request message</w:t>
      </w:r>
      <w:r>
        <w:rPr>
          <w:rFonts w:ascii="Times New Roman" w:hAnsi="Times New Roman" w:cs="Times New Roman"/>
          <w:color w:val="000000" w:themeColor="text1"/>
        </w:rPr>
        <w:t xml:space="preserve">. For CPAC, the MN may not need to query the source SN if there is no subscription mechanism </w:t>
      </w:r>
      <w:r w:rsidR="00110B4C">
        <w:rPr>
          <w:rFonts w:ascii="Times New Roman" w:hAnsi="Times New Roman" w:cs="Times New Roman"/>
          <w:color w:val="000000" w:themeColor="text1"/>
        </w:rPr>
        <w:t xml:space="preserve">before SN Addtion Request message, because the MN will get the latest SCG UHI in step 6b. If the SCG UHI sends to the target SN in SN Addtion Request message </w:t>
      </w:r>
      <w:r w:rsidR="00110B4C">
        <w:rPr>
          <w:rFonts w:ascii="Times New Roman" w:hAnsi="Times New Roman" w:cs="Times New Roman" w:hint="eastAsia"/>
          <w:color w:val="000000" w:themeColor="text1"/>
        </w:rPr>
        <w:t>is</w:t>
      </w:r>
      <w:r w:rsidR="00110B4C">
        <w:rPr>
          <w:rFonts w:ascii="Times New Roman" w:hAnsi="Times New Roman" w:cs="Times New Roman"/>
          <w:color w:val="000000" w:themeColor="text1"/>
        </w:rPr>
        <w:t xml:space="preserve"> not latest, the correlation between PCell and PScell may need to be updated when receiving step 6b. If Solution 2, the target SN may not do the right correlation. So Solution 1 is preferred.</w:t>
      </w:r>
    </w:p>
    <w:p w14:paraId="22090269" w14:textId="1F0E4710" w:rsidR="00110B4C" w:rsidRPr="003A1A86" w:rsidRDefault="00110B4C" w:rsidP="00110B4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lastRenderedPageBreak/>
        <w:t xml:space="preserve">Proposal </w:t>
      </w:r>
      <w:r>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2BDB95A7" w14:textId="77777777" w:rsidR="00110B4C" w:rsidRPr="00110B4C" w:rsidRDefault="00110B4C" w:rsidP="00617616">
      <w:pPr>
        <w:rPr>
          <w:rFonts w:ascii="Times New Roman" w:hAnsi="Times New Roman" w:cs="Times New Roman"/>
          <w:color w:val="000000" w:themeColor="text1"/>
          <w:lang w:val="en-GB"/>
        </w:rPr>
      </w:pPr>
    </w:p>
    <w:p w14:paraId="5510482B" w14:textId="1C54B836" w:rsidR="00BF58D3" w:rsidRDefault="00BF58D3" w:rsidP="00BF58D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t xml:space="preserve">MRO </w:t>
      </w:r>
      <w:r>
        <w:rPr>
          <w:rFonts w:ascii="Times New Roman" w:eastAsia="宋体" w:hAnsi="Times New Roman"/>
          <w:b/>
          <w:sz w:val="32"/>
          <w:szCs w:val="32"/>
          <w:lang w:val="en-US" w:eastAsia="zh-CN"/>
        </w:rPr>
        <w:t xml:space="preserve">for </w:t>
      </w:r>
      <w:r w:rsidR="003A24DC">
        <w:rPr>
          <w:rFonts w:ascii="Times New Roman" w:eastAsia="宋体" w:hAnsi="Times New Roman"/>
          <w:b/>
          <w:sz w:val="32"/>
          <w:szCs w:val="32"/>
          <w:lang w:val="en-US" w:eastAsia="zh-CN"/>
        </w:rPr>
        <w:t xml:space="preserve">Fast MCG </w:t>
      </w:r>
      <w:r w:rsidR="00245EF9">
        <w:rPr>
          <w:rFonts w:ascii="Times New Roman" w:eastAsia="宋体" w:hAnsi="Times New Roman"/>
          <w:b/>
          <w:sz w:val="32"/>
          <w:szCs w:val="32"/>
          <w:lang w:val="en-US" w:eastAsia="zh-CN"/>
        </w:rPr>
        <w:t xml:space="preserve">Failure </w:t>
      </w:r>
      <w:r w:rsidR="003A24DC">
        <w:rPr>
          <w:rFonts w:ascii="Times New Roman" w:eastAsia="宋体" w:hAnsi="Times New Roman"/>
          <w:b/>
          <w:sz w:val="32"/>
          <w:szCs w:val="32"/>
          <w:lang w:val="en-US" w:eastAsia="zh-CN"/>
        </w:rPr>
        <w:t>Recovery</w:t>
      </w:r>
    </w:p>
    <w:p w14:paraId="5F3025A7" w14:textId="5DC6A3A9" w:rsidR="00E26F5B" w:rsidRDefault="00D64788" w:rsidP="00E26F5B">
      <w:pPr>
        <w:rPr>
          <w:rFonts w:ascii="Times New Roman" w:hAnsi="Times New Roman" w:cs="Times New Roman"/>
          <w:iCs/>
          <w:color w:val="000000" w:themeColor="text1"/>
          <w:sz w:val="22"/>
        </w:rPr>
      </w:pPr>
      <w:r>
        <w:rPr>
          <w:rFonts w:ascii="Times New Roman" w:hAnsi="Times New Roman" w:cs="Times New Roman"/>
          <w:bCs/>
          <w:color w:val="000000" w:themeColor="text1"/>
          <w:sz w:val="22"/>
          <w:lang w:val="en-GB"/>
        </w:rPr>
        <w:t>Two scenarios for fast MCG failure recovery has been agreed</w:t>
      </w:r>
      <w:r w:rsidR="00E26F5B" w:rsidRPr="008D12B5">
        <w:rPr>
          <w:rFonts w:ascii="Times New Roman" w:hAnsi="Times New Roman" w:cs="Times New Roman"/>
          <w:iCs/>
          <w:color w:val="000000" w:themeColor="text1"/>
          <w:sz w:val="22"/>
        </w:rPr>
        <w:t xml:space="preserve"> at RAN3#117</w:t>
      </w:r>
      <w:r w:rsidR="00E26F5B">
        <w:rPr>
          <w:rFonts w:ascii="Times New Roman" w:hAnsi="Times New Roman" w:cs="Times New Roman"/>
          <w:iCs/>
          <w:color w:val="000000" w:themeColor="text1"/>
          <w:sz w:val="22"/>
        </w:rPr>
        <w:t>-</w:t>
      </w:r>
      <w:r w:rsidR="00E26F5B" w:rsidRPr="008D12B5">
        <w:rPr>
          <w:rFonts w:ascii="Times New Roman" w:hAnsi="Times New Roman" w:cs="Times New Roman"/>
          <w:iCs/>
          <w:color w:val="000000" w:themeColor="text1"/>
          <w:sz w:val="22"/>
        </w:rPr>
        <w:t>e</w:t>
      </w:r>
      <w:r>
        <w:rPr>
          <w:rFonts w:ascii="Times New Roman" w:hAnsi="Times New Roman" w:cs="Times New Roman"/>
          <w:bCs/>
          <w:color w:val="000000" w:themeColor="text1"/>
          <w:sz w:val="22"/>
          <w:lang w:val="en-GB"/>
        </w:rPr>
        <w:t>. O</w:t>
      </w:r>
      <w:r w:rsidRPr="00453402">
        <w:rPr>
          <w:rFonts w:ascii="Times New Roman" w:hAnsi="Times New Roman" w:cs="Times New Roman"/>
          <w:bCs/>
          <w:color w:val="000000" w:themeColor="text1"/>
          <w:sz w:val="22"/>
          <w:lang w:val="en-GB"/>
        </w:rPr>
        <w:t>ther problems are not precluded if legacy MRO mechanism cannot cope with it.</w:t>
      </w:r>
    </w:p>
    <w:p w14:paraId="04C8DFC2" w14:textId="77777777" w:rsidR="00FF14D8" w:rsidRPr="00DD1F9D" w:rsidRDefault="00FF14D8" w:rsidP="00FF14D8">
      <w:pPr>
        <w:ind w:leftChars="200" w:left="42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293CBBD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19FF17F1"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6A4631E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E68D56" w14:textId="49863C8A" w:rsidR="00FF14D8" w:rsidRPr="00FF14D8" w:rsidRDefault="00D64788" w:rsidP="00D64788">
      <w:pPr>
        <w:rPr>
          <w:rFonts w:ascii="Times New Roman" w:hAnsi="Times New Roman" w:cs="Times New Roman"/>
          <w:bCs/>
          <w:color w:val="000000" w:themeColor="text1"/>
          <w:sz w:val="22"/>
        </w:rPr>
      </w:pPr>
      <w:r>
        <w:rPr>
          <w:rFonts w:ascii="Times New Roman" w:hAnsi="Times New Roman" w:cs="Times New Roman"/>
          <w:iCs/>
          <w:color w:val="000000" w:themeColor="text1"/>
          <w:sz w:val="22"/>
        </w:rPr>
        <w:t>No agreement can be achieved at</w:t>
      </w:r>
      <w:r w:rsidRPr="008D12B5">
        <w:rPr>
          <w:rFonts w:ascii="Times New Roman" w:hAnsi="Times New Roman" w:cs="Times New Roman"/>
          <w:iCs/>
          <w:color w:val="000000" w:themeColor="text1"/>
          <w:sz w:val="22"/>
        </w:rPr>
        <w:t xml:space="preserve"> RAN3#117bis-e meeting</w:t>
      </w:r>
      <w:r>
        <w:rPr>
          <w:rFonts w:ascii="Times New Roman" w:hAnsi="Times New Roman" w:cs="Times New Roman"/>
          <w:iCs/>
          <w:color w:val="000000" w:themeColor="text1"/>
          <w:sz w:val="22"/>
        </w:rPr>
        <w:t>.</w:t>
      </w:r>
    </w:p>
    <w:p w14:paraId="79B4B2F0" w14:textId="77777777" w:rsidR="00AC0918" w:rsidRDefault="00AC0918">
      <w:pPr>
        <w:rPr>
          <w:rFonts w:ascii="Times New Roman" w:hAnsi="Times New Roman" w:cs="Times New Roman"/>
          <w:bCs/>
          <w:color w:val="000000" w:themeColor="text1"/>
          <w:sz w:val="22"/>
        </w:rPr>
      </w:pPr>
    </w:p>
    <w:p w14:paraId="6687657C" w14:textId="120C375D" w:rsidR="00642F39" w:rsidRDefault="00C271E3">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I</w:t>
      </w:r>
      <w:r>
        <w:rPr>
          <w:rFonts w:ascii="Times New Roman" w:hAnsi="Times New Roman" w:cs="Times New Roman"/>
          <w:bCs/>
          <w:color w:val="000000" w:themeColor="text1"/>
          <w:sz w:val="22"/>
        </w:rPr>
        <w:t>n order to let the source NG-RAN node to detect the reason of MCG failure</w:t>
      </w:r>
      <w:r>
        <w:rPr>
          <w:rFonts w:ascii="Times New Roman" w:hAnsi="Times New Roman" w:cs="Times New Roman" w:hint="eastAsia"/>
          <w:bCs/>
          <w:color w:val="000000" w:themeColor="text1"/>
          <w:sz w:val="22"/>
        </w:rPr>
        <w:t>,</w:t>
      </w:r>
      <w:r>
        <w:rPr>
          <w:rFonts w:ascii="Times New Roman" w:hAnsi="Times New Roman" w:cs="Times New Roman"/>
          <w:bCs/>
          <w:color w:val="000000" w:themeColor="text1"/>
          <w:sz w:val="22"/>
        </w:rPr>
        <w:t xml:space="preserve"> the following information are needed:</w:t>
      </w:r>
    </w:p>
    <w:p w14:paraId="621B36BB" w14:textId="7D89F8D9" w:rsidR="00C271E3" w:rsidRDefault="00C271E3"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M</w:t>
      </w:r>
      <w:r>
        <w:rPr>
          <w:rFonts w:ascii="Times New Roman" w:hAnsi="Times New Roman" w:cs="Times New Roman"/>
          <w:bCs/>
          <w:color w:val="000000" w:themeColor="text1"/>
          <w:sz w:val="22"/>
        </w:rPr>
        <w:t>CG failure indication</w:t>
      </w:r>
    </w:p>
    <w:p w14:paraId="311C92FF" w14:textId="47004795" w:rsidR="00C271E3" w:rsidRDefault="00C271E3"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PCell </w:t>
      </w:r>
      <w:r w:rsidR="001A6E40">
        <w:rPr>
          <w:rFonts w:ascii="Times New Roman" w:hAnsi="Times New Roman" w:cs="Times New Roman"/>
          <w:bCs/>
          <w:color w:val="000000" w:themeColor="text1"/>
          <w:sz w:val="22"/>
        </w:rPr>
        <w:t>where MCG failure happened</w:t>
      </w:r>
    </w:p>
    <w:p w14:paraId="70C6F897" w14:textId="6347FCD8" w:rsidR="001A6E40" w:rsidRDefault="001A6E40"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PSCell where SCG failure happened</w:t>
      </w:r>
    </w:p>
    <w:p w14:paraId="5BBBC775" w14:textId="4E0D63E8" w:rsidR="001A6E40" w:rsidRDefault="001A6E40"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72BE8A54" w14:textId="4286C31E" w:rsidR="001A6E40" w:rsidRDefault="001A6E40"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46F81ECE" w14:textId="4E6ACCD5" w:rsidR="001A6E40" w:rsidRPr="00C271E3" w:rsidRDefault="001A6E40"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77D4B5BD" w14:textId="5BD8FE69" w:rsidR="00C271E3" w:rsidRDefault="00EA37C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r w:rsidR="00946E1C">
        <w:rPr>
          <w:rFonts w:ascii="Times New Roman" w:hAnsi="Times New Roman" w:cs="Times New Roman"/>
          <w:bCs/>
          <w:color w:val="000000" w:themeColor="text1"/>
          <w:sz w:val="22"/>
        </w:rPr>
        <w:t xml:space="preserve">failed PCell ID is already included in the RLF Report. It could be used to indicate the   </w:t>
      </w:r>
      <w:r>
        <w:rPr>
          <w:rFonts w:ascii="Times New Roman" w:hAnsi="Times New Roman" w:cs="Times New Roman"/>
          <w:bCs/>
          <w:color w:val="000000" w:themeColor="text1"/>
          <w:sz w:val="22"/>
        </w:rPr>
        <w:t xml:space="preserve">identity of the PCell where MCG failure happened. </w:t>
      </w:r>
    </w:p>
    <w:p w14:paraId="0541817E" w14:textId="2F8A0E78" w:rsidR="00DA7D01" w:rsidRDefault="00DA7D01" w:rsidP="00DA7D0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3D708C">
        <w:rPr>
          <w:rFonts w:ascii="Times New Roman" w:hAnsi="Times New Roman" w:cs="Times New Roman"/>
          <w:b/>
          <w:bCs/>
          <w:color w:val="000000" w:themeColor="text1"/>
          <w:sz w:val="22"/>
          <w:lang w:val="en-GB"/>
        </w:rPr>
        <w:t>8</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The following information are needed from the UE for MCG failure reason detection</w:t>
      </w:r>
      <w:r w:rsidRPr="000A31D2">
        <w:rPr>
          <w:rFonts w:ascii="Times New Roman" w:hAnsi="Times New Roman" w:cs="Times New Roman"/>
          <w:b/>
          <w:bCs/>
          <w:color w:val="000000" w:themeColor="text1"/>
          <w:sz w:val="22"/>
          <w:lang w:val="en-GB"/>
        </w:rPr>
        <w:t>.</w:t>
      </w:r>
    </w:p>
    <w:p w14:paraId="7217536D"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M</w:t>
      </w:r>
      <w:r>
        <w:rPr>
          <w:rFonts w:ascii="Times New Roman" w:hAnsi="Times New Roman" w:cs="Times New Roman"/>
          <w:bCs/>
          <w:color w:val="000000" w:themeColor="text1"/>
          <w:sz w:val="22"/>
        </w:rPr>
        <w:t>CG failure indication</w:t>
      </w:r>
    </w:p>
    <w:p w14:paraId="03E86294"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PCell where MCG failure happened</w:t>
      </w:r>
    </w:p>
    <w:p w14:paraId="051A837D"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PSCell where SCG failure happened</w:t>
      </w:r>
    </w:p>
    <w:p w14:paraId="6532FCF8"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701F9686"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06DE8A1F" w14:textId="77777777" w:rsidR="00030F17" w:rsidRPr="00C271E3"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2A1076C5" w14:textId="3A6A95D8" w:rsidR="00030F17" w:rsidRPr="00030F17" w:rsidRDefault="00030F17" w:rsidP="00030F17">
      <w:pPr>
        <w:ind w:left="1210" w:hangingChars="550" w:hanging="1210"/>
        <w:rPr>
          <w:rFonts w:ascii="Times New Roman" w:hAnsi="Times New Roman" w:cs="Times New Roman"/>
          <w:b/>
          <w:bCs/>
          <w:color w:val="000000" w:themeColor="text1"/>
          <w:sz w:val="22"/>
          <w:lang w:val="en-GB"/>
        </w:rPr>
      </w:pPr>
      <w:r w:rsidRPr="00030F17">
        <w:rPr>
          <w:rFonts w:ascii="Times New Roman" w:hAnsi="Times New Roman" w:cs="Times New Roman"/>
          <w:b/>
          <w:bCs/>
          <w:color w:val="000000" w:themeColor="text1"/>
          <w:sz w:val="22"/>
          <w:lang w:val="en-GB"/>
        </w:rPr>
        <w:t xml:space="preserve">Proposal </w:t>
      </w:r>
      <w:r w:rsidR="003D708C">
        <w:rPr>
          <w:rFonts w:ascii="Times New Roman" w:hAnsi="Times New Roman" w:cs="Times New Roman"/>
          <w:b/>
          <w:bCs/>
          <w:color w:val="000000" w:themeColor="text1"/>
          <w:sz w:val="22"/>
          <w:lang w:val="en-GB"/>
        </w:rPr>
        <w:t>9</w:t>
      </w:r>
      <w:r w:rsidRPr="00030F17">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above information for MCG failure reason detection in the LS to RAN2.</w:t>
      </w:r>
    </w:p>
    <w:p w14:paraId="364D02C8" w14:textId="77777777" w:rsidR="00C271E3" w:rsidRPr="00030F17" w:rsidRDefault="00C271E3">
      <w:pPr>
        <w:rPr>
          <w:rFonts w:ascii="Times New Roman" w:hAnsi="Times New Roman" w:cs="Times New Roman"/>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064661E2"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w:t>
      </w:r>
      <w:r w:rsidR="00A46BBF">
        <w:rPr>
          <w:rFonts w:ascii="Times New Roman" w:hAnsi="Times New Roman" w:cs="Times New Roman"/>
        </w:rPr>
        <w:t xml:space="preserve"> and MCG failure recovery</w:t>
      </w:r>
      <w:r>
        <w:rPr>
          <w:rFonts w:ascii="Times New Roman" w:hAnsi="Times New Roman" w:cs="Times New Roman"/>
        </w:rPr>
        <w:t xml:space="preserve">. We have the following observation and proposals. A draft LS </w:t>
      </w:r>
      <w:r w:rsidR="00C90241">
        <w:rPr>
          <w:rFonts w:ascii="Times New Roman" w:hAnsi="Times New Roman" w:cs="Times New Roman"/>
        </w:rPr>
        <w:t xml:space="preserve">to RAN2 </w:t>
      </w:r>
      <w:r>
        <w:rPr>
          <w:rFonts w:ascii="Times New Roman" w:hAnsi="Times New Roman" w:cs="Times New Roman"/>
        </w:rPr>
        <w:t xml:space="preserve">and </w:t>
      </w:r>
      <w:r w:rsidR="00C90241">
        <w:rPr>
          <w:rFonts w:ascii="Times New Roman" w:hAnsi="Times New Roman" w:cs="Times New Roman"/>
        </w:rPr>
        <w:t xml:space="preserve">the </w:t>
      </w:r>
      <w:r>
        <w:rPr>
          <w:rFonts w:ascii="Times New Roman" w:hAnsi="Times New Roman" w:cs="Times New Roman"/>
        </w:rPr>
        <w:t>TP for TS38.423 are provided in the Annex.</w:t>
      </w:r>
    </w:p>
    <w:p w14:paraId="0BC1FC57" w14:textId="1B8B3A7A" w:rsidR="00030F17" w:rsidRPr="00030F17" w:rsidRDefault="00030F17" w:rsidP="00886DFA">
      <w:pPr>
        <w:ind w:left="1050" w:hangingChars="500" w:hanging="1050"/>
        <w:rPr>
          <w:rFonts w:ascii="Times New Roman" w:hAnsi="Times New Roman" w:cs="Times New Roman"/>
          <w:b/>
          <w:u w:val="single"/>
        </w:rPr>
      </w:pPr>
      <w:r w:rsidRPr="00030F17">
        <w:rPr>
          <w:rFonts w:ascii="Times New Roman" w:hAnsi="Times New Roman" w:cs="Times New Roman" w:hint="eastAsia"/>
          <w:b/>
          <w:u w:val="single"/>
        </w:rPr>
        <w:t>M</w:t>
      </w:r>
      <w:r w:rsidRPr="00030F17">
        <w:rPr>
          <w:rFonts w:ascii="Times New Roman" w:hAnsi="Times New Roman" w:cs="Times New Roman"/>
          <w:b/>
          <w:u w:val="single"/>
        </w:rPr>
        <w:t>RO for CPAC:</w:t>
      </w:r>
    </w:p>
    <w:p w14:paraId="2CDD63A2" w14:textId="77777777" w:rsidR="003D708C" w:rsidRPr="00D34106" w:rsidRDefault="003D708C" w:rsidP="003D708C">
      <w:pPr>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1: </w:t>
      </w:r>
      <w:r w:rsidRPr="00D34106">
        <w:rPr>
          <w:rFonts w:ascii="Times New Roman" w:hAnsi="Times New Roman" w:cs="Times New Roman"/>
          <w:b/>
          <w:sz w:val="22"/>
        </w:rPr>
        <w:t xml:space="preserve">Too Early CPA Execution is considered: </w:t>
      </w:r>
    </w:p>
    <w:p w14:paraId="4443F659" w14:textId="77777777" w:rsidR="003D708C" w:rsidRPr="00D34106" w:rsidRDefault="003D708C" w:rsidP="003D708C">
      <w:pPr>
        <w:ind w:leftChars="500" w:left="1270" w:hangingChars="100" w:hanging="220"/>
        <w:rPr>
          <w:rFonts w:ascii="Times New Roman" w:hAnsi="Times New Roman" w:cs="Times New Roman"/>
          <w:b/>
          <w:sz w:val="22"/>
        </w:rPr>
      </w:pPr>
      <w:r w:rsidRPr="00D34106">
        <w:rPr>
          <w:rFonts w:ascii="Times New Roman" w:hAnsi="Times New Roman" w:cs="Times New Roman"/>
          <w:b/>
          <w:sz w:val="22"/>
        </w:rPr>
        <w:lastRenderedPageBreak/>
        <w:t>-</w:t>
      </w:r>
      <w:r w:rsidRPr="00D34106">
        <w:rPr>
          <w:rFonts w:ascii="Times New Roman" w:hAnsi="Times New Roman" w:cs="Times New Roman"/>
          <w:b/>
          <w:sz w:val="22"/>
        </w:rPr>
        <w:tab/>
        <w:t>Too Early CPA Execution: UE receives CPA configuration and CPA execution condition is satisfied, CPA execution fails or an SCG failure occurs shortly a</w:t>
      </w:r>
      <w:r>
        <w:rPr>
          <w:rFonts w:ascii="Times New Roman" w:hAnsi="Times New Roman" w:cs="Times New Roman"/>
          <w:b/>
          <w:sz w:val="22"/>
        </w:rPr>
        <w:t>fter a successful CPA execution; No</w:t>
      </w:r>
      <w:r w:rsidRPr="00AF2306">
        <w:rPr>
          <w:rFonts w:ascii="Times New Roman" w:hAnsi="Times New Roman" w:cs="Times New Roman"/>
          <w:b/>
          <w:sz w:val="22"/>
        </w:rPr>
        <w:t xml:space="preserve"> suitable PSCell is found based on the measurements reported from the UE.</w:t>
      </w:r>
    </w:p>
    <w:p w14:paraId="227D7E00" w14:textId="77777777" w:rsidR="003D708C" w:rsidRPr="004C084B" w:rsidRDefault="003D708C" w:rsidP="003D708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Timer from CPC execution to failure needs to be reported from the UE. It should be decided by RAN2 whether to define a new timer or reuse the timeSCGFailure.</w:t>
      </w:r>
    </w:p>
    <w:p w14:paraId="31AF390F" w14:textId="77777777" w:rsidR="003D708C" w:rsidRPr="004C084B" w:rsidRDefault="003D708C" w:rsidP="003D708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2A2CC094" w14:textId="77777777" w:rsidR="003D708C" w:rsidRPr="00857C4C" w:rsidRDefault="003D708C" w:rsidP="003D708C">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 xml:space="preserve">The CPAC execution condition(s) fulfilled </w:t>
      </w:r>
    </w:p>
    <w:p w14:paraId="11E4B639" w14:textId="77777777" w:rsidR="003D708C" w:rsidRPr="00857C4C" w:rsidRDefault="003D708C" w:rsidP="003D708C">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372E8A96" w14:textId="77777777" w:rsidR="003D708C" w:rsidRPr="003D708C" w:rsidRDefault="003D708C" w:rsidP="003D708C">
      <w:pPr>
        <w:rPr>
          <w:rFonts w:ascii="Times New Roman" w:hAnsi="Times New Roman" w:cs="Times New Roman"/>
          <w:b/>
          <w:bCs/>
          <w:color w:val="000000" w:themeColor="text1"/>
          <w:sz w:val="22"/>
        </w:rPr>
      </w:pPr>
      <w:r w:rsidRPr="003D708C">
        <w:rPr>
          <w:rFonts w:ascii="Times New Roman" w:hAnsi="Times New Roman" w:cs="Times New Roman"/>
          <w:b/>
          <w:bCs/>
          <w:color w:val="000000" w:themeColor="text1"/>
          <w:sz w:val="22"/>
        </w:rPr>
        <w:t>Proposal 2: Send LS to RAN2 about the information needs to be reported from the UE.</w:t>
      </w:r>
    </w:p>
    <w:p w14:paraId="62544E01" w14:textId="77777777" w:rsidR="003D708C" w:rsidRPr="004C084B" w:rsidRDefault="003D708C" w:rsidP="003D708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435DC3AC" w14:textId="77777777" w:rsidR="003D708C" w:rsidRPr="000A31D2" w:rsidRDefault="003D708C" w:rsidP="003D708C">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3</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7BAAFAC1" w14:textId="77777777" w:rsidR="003D708C" w:rsidRDefault="003D708C" w:rsidP="003D708C">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0AADAC74" w14:textId="77777777" w:rsidR="003D708C" w:rsidRPr="003A1A86" w:rsidRDefault="003D708C" w:rsidP="003D708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5</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587463FF" w14:textId="77777777" w:rsidR="003D708C" w:rsidRPr="003A1A86" w:rsidRDefault="003D708C" w:rsidP="003D708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How to correct the UE stay time in source PCell and source PSCell needs to be solved</w:t>
      </w:r>
      <w:r w:rsidRPr="003A1A86">
        <w:rPr>
          <w:rFonts w:ascii="Times New Roman" w:hAnsi="Times New Roman" w:cs="Times New Roman"/>
          <w:b/>
          <w:bCs/>
          <w:sz w:val="22"/>
          <w:lang w:val="en-GB"/>
        </w:rPr>
        <w:t>.</w:t>
      </w:r>
    </w:p>
    <w:p w14:paraId="3C331F6D" w14:textId="77777777" w:rsidR="003D708C" w:rsidRPr="003A1A86" w:rsidRDefault="003D708C" w:rsidP="003D708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5147706C" w14:textId="77777777" w:rsidR="00030F17" w:rsidRPr="003D708C" w:rsidRDefault="00030F17" w:rsidP="00030F17">
      <w:pPr>
        <w:ind w:left="1100" w:hangingChars="500" w:hanging="1100"/>
        <w:rPr>
          <w:rFonts w:ascii="Times New Roman" w:hAnsi="Times New Roman" w:cs="Times New Roman"/>
          <w:b/>
          <w:bCs/>
          <w:sz w:val="22"/>
          <w:lang w:val="en-GB"/>
        </w:rPr>
      </w:pPr>
    </w:p>
    <w:p w14:paraId="6CBDC419" w14:textId="18981666" w:rsidR="003D708C" w:rsidRPr="003D708C" w:rsidRDefault="003D708C" w:rsidP="003D708C">
      <w:pPr>
        <w:ind w:left="1050" w:hangingChars="500" w:hanging="1050"/>
        <w:rPr>
          <w:rFonts w:ascii="Times New Roman" w:hAnsi="Times New Roman" w:cs="Times New Roman"/>
          <w:b/>
          <w:u w:val="single"/>
        </w:rPr>
      </w:pPr>
      <w:r w:rsidRPr="003D708C">
        <w:rPr>
          <w:rFonts w:ascii="Times New Roman" w:hAnsi="Times New Roman" w:cs="Times New Roman"/>
          <w:b/>
          <w:u w:val="single"/>
        </w:rPr>
        <w:t>MRO for Fast MCG Failure Recovery</w:t>
      </w:r>
    </w:p>
    <w:p w14:paraId="164F88BD" w14:textId="77777777" w:rsidR="003D708C" w:rsidRDefault="003D708C" w:rsidP="003D708C">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8</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The following information are needed from the UE for MCG failure reason detection</w:t>
      </w:r>
      <w:r w:rsidRPr="000A31D2">
        <w:rPr>
          <w:rFonts w:ascii="Times New Roman" w:hAnsi="Times New Roman" w:cs="Times New Roman"/>
          <w:b/>
          <w:bCs/>
          <w:color w:val="000000" w:themeColor="text1"/>
          <w:sz w:val="22"/>
          <w:lang w:val="en-GB"/>
        </w:rPr>
        <w:t>.</w:t>
      </w:r>
    </w:p>
    <w:p w14:paraId="043D6B5E" w14:textId="77777777" w:rsidR="003D708C" w:rsidRDefault="003D708C" w:rsidP="003D708C">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M</w:t>
      </w:r>
      <w:r>
        <w:rPr>
          <w:rFonts w:ascii="Times New Roman" w:hAnsi="Times New Roman" w:cs="Times New Roman"/>
          <w:bCs/>
          <w:color w:val="000000" w:themeColor="text1"/>
          <w:sz w:val="22"/>
        </w:rPr>
        <w:t>CG failure indication</w:t>
      </w:r>
    </w:p>
    <w:p w14:paraId="434CAB2C" w14:textId="77777777" w:rsidR="003D708C" w:rsidRDefault="003D708C" w:rsidP="003D708C">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PCell where MCG failure happened</w:t>
      </w:r>
    </w:p>
    <w:p w14:paraId="6F4F8F66" w14:textId="77777777" w:rsidR="003D708C" w:rsidRDefault="003D708C" w:rsidP="003D708C">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PSCell where SCG failure happened</w:t>
      </w:r>
    </w:p>
    <w:p w14:paraId="5A3D22C8" w14:textId="77777777" w:rsidR="003D708C" w:rsidRDefault="003D708C" w:rsidP="003D708C">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766C2DB1" w14:textId="77777777" w:rsidR="003D708C" w:rsidRDefault="003D708C" w:rsidP="003D708C">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2F21D3BE" w14:textId="77777777" w:rsidR="003D708C" w:rsidRPr="00C271E3" w:rsidRDefault="003D708C" w:rsidP="003D708C">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3FC4DDFD" w14:textId="77777777" w:rsidR="003D708C" w:rsidRPr="00030F17" w:rsidRDefault="003D708C" w:rsidP="003D708C">
      <w:pPr>
        <w:ind w:left="1210" w:hangingChars="550" w:hanging="1210"/>
        <w:rPr>
          <w:rFonts w:ascii="Times New Roman" w:hAnsi="Times New Roman" w:cs="Times New Roman"/>
          <w:b/>
          <w:bCs/>
          <w:color w:val="000000" w:themeColor="text1"/>
          <w:sz w:val="22"/>
          <w:lang w:val="en-GB"/>
        </w:rPr>
      </w:pPr>
      <w:r w:rsidRPr="00030F17">
        <w:rPr>
          <w:rFonts w:ascii="Times New Roman" w:hAnsi="Times New Roman" w:cs="Times New Roman"/>
          <w:b/>
          <w:bCs/>
          <w:color w:val="000000" w:themeColor="text1"/>
          <w:sz w:val="22"/>
          <w:lang w:val="en-GB"/>
        </w:rPr>
        <w:t xml:space="preserve">Proposal </w:t>
      </w:r>
      <w:r>
        <w:rPr>
          <w:rFonts w:ascii="Times New Roman" w:hAnsi="Times New Roman" w:cs="Times New Roman"/>
          <w:b/>
          <w:bCs/>
          <w:color w:val="000000" w:themeColor="text1"/>
          <w:sz w:val="22"/>
          <w:lang w:val="en-GB"/>
        </w:rPr>
        <w:t>9</w:t>
      </w:r>
      <w:r w:rsidRPr="00030F17">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above information for MCG failure reason detection in the LS to RAN2.</w:t>
      </w:r>
    </w:p>
    <w:p w14:paraId="66D02454" w14:textId="77777777" w:rsidR="004C084B" w:rsidRPr="003D708C"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0D49616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5220627" w14:textId="378D029C"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LS to RAN2</w:t>
      </w:r>
    </w:p>
    <w:p w14:paraId="5E407C28" w14:textId="463DA713" w:rsidR="007354D0" w:rsidRPr="005C672D" w:rsidRDefault="007354D0" w:rsidP="007354D0">
      <w:pPr>
        <w:pStyle w:val="CRCoverPage"/>
        <w:tabs>
          <w:tab w:val="right" w:pos="9639"/>
        </w:tabs>
        <w:spacing w:after="0"/>
        <w:rPr>
          <w:b/>
          <w:noProof/>
          <w:sz w:val="24"/>
        </w:rPr>
      </w:pPr>
      <w:bookmarkStart w:id="22" w:name="OLE_LINK1"/>
      <w:bookmarkStart w:id="23" w:name="OLE_LINK2"/>
      <w:r>
        <w:rPr>
          <w:b/>
          <w:noProof/>
          <w:sz w:val="24"/>
        </w:rPr>
        <w:t>3GPP TSG-RAN3 Meeting #117-e</w:t>
      </w:r>
      <w:r w:rsidRPr="00C226A3">
        <w:rPr>
          <w:b/>
          <w:noProof/>
          <w:sz w:val="24"/>
        </w:rPr>
        <w:tab/>
      </w:r>
      <w:r w:rsidRPr="00230359">
        <w:rPr>
          <w:b/>
          <w:noProof/>
          <w:sz w:val="28"/>
        </w:rPr>
        <w:t>R3-</w:t>
      </w:r>
      <w:r>
        <w:rPr>
          <w:b/>
          <w:noProof/>
          <w:sz w:val="28"/>
        </w:rPr>
        <w:t>21xxxx</w:t>
      </w:r>
    </w:p>
    <w:bookmarkEnd w:id="22"/>
    <w:bookmarkEnd w:id="23"/>
    <w:p w14:paraId="6AE7F920" w14:textId="6AB4B64D" w:rsidR="007354D0" w:rsidRPr="00230359" w:rsidRDefault="007354D0" w:rsidP="007354D0">
      <w:pPr>
        <w:overflowPunct w:val="0"/>
        <w:autoSpaceDE w:val="0"/>
        <w:textAlignment w:val="baseline"/>
        <w:rPr>
          <w:rFonts w:ascii="Arial" w:hAnsi="Arial"/>
          <w:b/>
          <w:noProof/>
          <w:sz w:val="24"/>
        </w:rPr>
      </w:pPr>
      <w:r w:rsidRPr="007354D0">
        <w:rPr>
          <w:rFonts w:ascii="Arial" w:hAnsi="Arial"/>
          <w:b/>
          <w:noProof/>
          <w:sz w:val="24"/>
        </w:rPr>
        <w:lastRenderedPageBreak/>
        <w:t>15th– 24th Aug., 2022</w:t>
      </w:r>
    </w:p>
    <w:p w14:paraId="604D1E5C" w14:textId="77777777" w:rsidR="007354D0" w:rsidRPr="00416469" w:rsidRDefault="007354D0" w:rsidP="007354D0">
      <w:pPr>
        <w:pStyle w:val="a4"/>
        <w:rPr>
          <w:sz w:val="22"/>
        </w:rPr>
      </w:pPr>
      <w:r>
        <w:rPr>
          <w:rFonts w:eastAsiaTheme="minorEastAsia" w:hint="eastAsia"/>
          <w:sz w:val="22"/>
          <w:lang w:eastAsia="zh-CN"/>
        </w:rPr>
        <w:tab/>
      </w:r>
      <w:r>
        <w:rPr>
          <w:rFonts w:eastAsiaTheme="minorEastAsia" w:hint="eastAsia"/>
          <w:i/>
          <w:sz w:val="22"/>
          <w:lang w:eastAsia="zh-CN"/>
        </w:rPr>
        <w:t xml:space="preserve">               </w:t>
      </w:r>
    </w:p>
    <w:p w14:paraId="09929242" w14:textId="77777777" w:rsidR="007354D0" w:rsidRDefault="007354D0" w:rsidP="007354D0">
      <w:pPr>
        <w:pStyle w:val="a4"/>
        <w:jc w:val="both"/>
        <w:rPr>
          <w:rFonts w:eastAsia="宋体"/>
          <w:i/>
          <w:szCs w:val="18"/>
          <w:lang w:eastAsia="zh-CN"/>
        </w:rPr>
      </w:pPr>
      <w:r>
        <w:rPr>
          <w:rFonts w:eastAsia="宋体" w:hint="eastAsia"/>
          <w:sz w:val="22"/>
          <w:lang w:eastAsia="zh-CN"/>
        </w:rPr>
        <w:tab/>
      </w:r>
      <w:r>
        <w:rPr>
          <w:rFonts w:eastAsia="宋体" w:hint="eastAsia"/>
          <w:sz w:val="22"/>
          <w:lang w:eastAsia="zh-CN"/>
        </w:rPr>
        <w:tab/>
      </w:r>
    </w:p>
    <w:p w14:paraId="5701917E" w14:textId="37AAE142"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24" w:name="OLE_LINK19"/>
      <w:r>
        <w:rPr>
          <w:rFonts w:ascii="Arial" w:hAnsi="Arial" w:cs="Arial"/>
          <w:bCs/>
        </w:rPr>
        <w:t xml:space="preserve">LS on </w:t>
      </w:r>
      <w:r>
        <w:rPr>
          <w:rFonts w:ascii="Arial" w:hAnsi="Arial" w:cs="Arial" w:hint="eastAsia"/>
          <w:bCs/>
        </w:rPr>
        <w:t xml:space="preserve">information needed for MRO </w:t>
      </w:r>
      <w:r>
        <w:rPr>
          <w:rFonts w:ascii="Arial" w:hAnsi="Arial" w:cs="Arial"/>
          <w:bCs/>
        </w:rPr>
        <w:t xml:space="preserve">CPAC </w:t>
      </w:r>
      <w:r w:rsidR="00536F67">
        <w:rPr>
          <w:rFonts w:ascii="Arial" w:hAnsi="Arial" w:cs="Arial"/>
          <w:bCs/>
        </w:rPr>
        <w:t>and MCG Failure Recovery</w:t>
      </w:r>
      <w:bookmarkEnd w:id="24"/>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54B98CF" w14:textId="77777777" w:rsidR="007354D0" w:rsidRDefault="007354D0" w:rsidP="007354D0">
      <w:pPr>
        <w:spacing w:after="60"/>
        <w:ind w:left="1985" w:hanging="1985"/>
        <w:rPr>
          <w:rFonts w:ascii="Arial" w:hAnsi="Arial" w:cs="Arial"/>
          <w:bCs/>
        </w:rPr>
      </w:pP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9" w:history="1">
        <w:r w:rsidRPr="00935746">
          <w:rPr>
            <w:rStyle w:val="af3"/>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71AFAFA" w14:textId="77777777" w:rsidR="007354D0" w:rsidRDefault="007354D0" w:rsidP="007354D0">
      <w:pPr>
        <w:spacing w:after="120"/>
        <w:rPr>
          <w:rFonts w:ascii="Arial" w:hAnsi="Arial" w:cs="Arial"/>
          <w:b/>
        </w:rPr>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4627D1C9" w14:textId="77777777" w:rsidR="00D60B60" w:rsidRDefault="007354D0" w:rsidP="007354D0">
      <w:pPr>
        <w:spacing w:after="120"/>
        <w:rPr>
          <w:rFonts w:ascii="Arial" w:hAnsi="Arial" w:cs="Arial"/>
          <w:szCs w:val="21"/>
        </w:rPr>
      </w:pPr>
      <w:r w:rsidRPr="006F1A71">
        <w:rPr>
          <w:rFonts w:ascii="Arial" w:hAnsi="Arial" w:cs="Arial"/>
          <w:szCs w:val="21"/>
        </w:rPr>
        <w:t xml:space="preserve">RAN3 discussed the solution for the optimization of CPAC failure </w:t>
      </w:r>
      <w:r w:rsidR="00D60B60">
        <w:rPr>
          <w:rFonts w:ascii="Arial" w:hAnsi="Arial" w:cs="Arial"/>
          <w:szCs w:val="21"/>
        </w:rPr>
        <w:t xml:space="preserve">and MCG failure recovery </w:t>
      </w:r>
      <w:r w:rsidRPr="006F1A71">
        <w:rPr>
          <w:rFonts w:ascii="Arial" w:hAnsi="Arial" w:cs="Arial"/>
          <w:szCs w:val="21"/>
        </w:rPr>
        <w:t xml:space="preserve">for MRO. </w:t>
      </w:r>
    </w:p>
    <w:p w14:paraId="5B34115A" w14:textId="5C3B77B0" w:rsidR="007354D0" w:rsidRPr="006F1A71" w:rsidRDefault="00472101" w:rsidP="007354D0">
      <w:pPr>
        <w:spacing w:after="120"/>
        <w:rPr>
          <w:rFonts w:ascii="Arial" w:hAnsi="Arial" w:cs="Arial"/>
          <w:b/>
          <w:szCs w:val="21"/>
        </w:rPr>
      </w:pPr>
      <w:r>
        <w:rPr>
          <w:rFonts w:ascii="Arial" w:hAnsi="Arial" w:cs="Arial"/>
          <w:szCs w:val="21"/>
        </w:rPr>
        <w:t xml:space="preserve">For CPAC failure analysis, </w:t>
      </w:r>
      <w:r w:rsidR="007354D0" w:rsidRPr="006F1A71">
        <w:rPr>
          <w:rFonts w:ascii="Arial" w:hAnsi="Arial" w:cs="Arial"/>
          <w:szCs w:val="21"/>
        </w:rPr>
        <w:t>RAN3 agreed it is</w:t>
      </w:r>
      <w:r w:rsidR="007354D0" w:rsidRPr="006F1A71">
        <w:rPr>
          <w:rFonts w:ascii="Arial" w:hAnsi="Arial" w:cs="Arial"/>
          <w:szCs w:val="21"/>
          <w:lang w:val="en-GB"/>
        </w:rPr>
        <w:t xml:space="preserve"> beneficial for the RAN to receive the list of information </w:t>
      </w:r>
      <w:r>
        <w:rPr>
          <w:rFonts w:ascii="Arial" w:hAnsi="Arial" w:cs="Arial"/>
          <w:szCs w:val="21"/>
          <w:lang w:val="en-GB"/>
        </w:rPr>
        <w:t xml:space="preserve">from the UE </w:t>
      </w:r>
      <w:r w:rsidR="007354D0" w:rsidRPr="006F1A71">
        <w:rPr>
          <w:rFonts w:ascii="Arial" w:hAnsi="Arial" w:cs="Arial"/>
          <w:szCs w:val="21"/>
          <w:lang w:val="en-GB"/>
        </w:rPr>
        <w:t>as shown below</w:t>
      </w:r>
      <w:r w:rsidR="007354D0" w:rsidRPr="006F1A71">
        <w:rPr>
          <w:rFonts w:ascii="Arial" w:hAnsi="Arial" w:cs="Arial"/>
          <w:szCs w:val="21"/>
        </w:rPr>
        <w:t>:</w:t>
      </w:r>
    </w:p>
    <w:p w14:paraId="12B1B8D8" w14:textId="77777777" w:rsidR="007354D0" w:rsidRPr="006F1A71" w:rsidRDefault="007354D0" w:rsidP="0032696E">
      <w:pPr>
        <w:pStyle w:val="a4"/>
        <w:numPr>
          <w:ilvl w:val="0"/>
          <w:numId w:val="30"/>
        </w:numPr>
        <w:tabs>
          <w:tab w:val="left" w:pos="420"/>
        </w:tabs>
        <w:rPr>
          <w:rFonts w:eastAsiaTheme="minorEastAsia"/>
          <w:b w:val="0"/>
          <w:sz w:val="21"/>
          <w:szCs w:val="21"/>
          <w:lang w:eastAsia="zh-CN"/>
        </w:rPr>
      </w:pPr>
      <w:r w:rsidRPr="006F1A71">
        <w:rPr>
          <w:rFonts w:eastAsiaTheme="minorEastAsia"/>
          <w:b w:val="0"/>
          <w:sz w:val="21"/>
          <w:szCs w:val="21"/>
          <w:lang w:eastAsia="zh-CN"/>
        </w:rPr>
        <w:t xml:space="preserve">The CPAC execution condition(s) fulfilled </w:t>
      </w:r>
    </w:p>
    <w:p w14:paraId="09BB9E7D" w14:textId="470CFC87" w:rsidR="007354D0" w:rsidRDefault="007354D0" w:rsidP="0032696E">
      <w:pPr>
        <w:pStyle w:val="a4"/>
        <w:numPr>
          <w:ilvl w:val="0"/>
          <w:numId w:val="30"/>
        </w:numPr>
        <w:tabs>
          <w:tab w:val="left" w:pos="420"/>
        </w:tabs>
        <w:rPr>
          <w:rFonts w:eastAsiaTheme="minorEastAsia"/>
          <w:b w:val="0"/>
          <w:sz w:val="21"/>
          <w:szCs w:val="21"/>
          <w:lang w:eastAsia="zh-CN"/>
        </w:rPr>
      </w:pPr>
      <w:r w:rsidRPr="006F1A71">
        <w:rPr>
          <w:rFonts w:eastAsiaTheme="minorEastAsia"/>
          <w:b w:val="0"/>
          <w:sz w:val="21"/>
          <w:szCs w:val="21"/>
          <w:lang w:eastAsia="zh-CN"/>
        </w:rPr>
        <w:t>Timer between the fulfill of the two events</w:t>
      </w:r>
    </w:p>
    <w:p w14:paraId="4635230E" w14:textId="77777777" w:rsidR="00D60B60" w:rsidRDefault="00D60B60" w:rsidP="00D60B60">
      <w:pPr>
        <w:pStyle w:val="a4"/>
        <w:tabs>
          <w:tab w:val="left" w:pos="420"/>
        </w:tabs>
        <w:rPr>
          <w:rFonts w:eastAsiaTheme="minorEastAsia"/>
          <w:b w:val="0"/>
          <w:sz w:val="21"/>
          <w:szCs w:val="21"/>
          <w:lang w:eastAsia="zh-CN"/>
        </w:rPr>
      </w:pPr>
    </w:p>
    <w:p w14:paraId="78396807" w14:textId="65B42DB3" w:rsidR="00E55C41" w:rsidRPr="006F1A71" w:rsidRDefault="00E55C41" w:rsidP="00E55C41">
      <w:pPr>
        <w:spacing w:after="120"/>
        <w:rPr>
          <w:rFonts w:ascii="Arial" w:hAnsi="Arial" w:cs="Arial"/>
          <w:b/>
          <w:szCs w:val="21"/>
        </w:rPr>
      </w:pPr>
      <w:r>
        <w:rPr>
          <w:rFonts w:ascii="Arial" w:hAnsi="Arial" w:cs="Arial"/>
          <w:szCs w:val="21"/>
        </w:rPr>
        <w:t xml:space="preserve">For </w:t>
      </w:r>
      <w:r w:rsidRPr="00E55C41">
        <w:rPr>
          <w:rFonts w:ascii="Arial" w:hAnsi="Arial" w:cs="Arial"/>
          <w:szCs w:val="21"/>
        </w:rPr>
        <w:t>MCG failure reason detection</w:t>
      </w:r>
      <w:r>
        <w:rPr>
          <w:rFonts w:ascii="Arial" w:hAnsi="Arial" w:cs="Arial"/>
          <w:szCs w:val="21"/>
        </w:rPr>
        <w:t xml:space="preserve">, </w:t>
      </w:r>
      <w:r w:rsidRPr="006F1A71">
        <w:rPr>
          <w:rFonts w:ascii="Arial" w:hAnsi="Arial" w:cs="Arial"/>
          <w:szCs w:val="21"/>
        </w:rPr>
        <w:t>RAN3 agreed it is</w:t>
      </w:r>
      <w:r w:rsidRPr="006F1A71">
        <w:rPr>
          <w:rFonts w:ascii="Arial" w:hAnsi="Arial" w:cs="Arial"/>
          <w:szCs w:val="21"/>
          <w:lang w:val="en-GB"/>
        </w:rPr>
        <w:t xml:space="preserve"> beneficial for the RAN to receive the </w:t>
      </w:r>
      <w:r>
        <w:rPr>
          <w:rFonts w:ascii="Arial" w:hAnsi="Arial" w:cs="Arial"/>
          <w:szCs w:val="21"/>
          <w:lang w:val="en-GB"/>
        </w:rPr>
        <w:t>following</w:t>
      </w:r>
      <w:r w:rsidRPr="006F1A71">
        <w:rPr>
          <w:rFonts w:ascii="Arial" w:hAnsi="Arial" w:cs="Arial"/>
          <w:szCs w:val="21"/>
          <w:lang w:val="en-GB"/>
        </w:rPr>
        <w:t xml:space="preserve"> information </w:t>
      </w:r>
      <w:r>
        <w:rPr>
          <w:rFonts w:ascii="Arial" w:hAnsi="Arial" w:cs="Arial"/>
          <w:szCs w:val="21"/>
          <w:lang w:val="en-GB"/>
        </w:rPr>
        <w:t>from the UE</w:t>
      </w:r>
      <w:r w:rsidRPr="006F1A71">
        <w:rPr>
          <w:rFonts w:ascii="Arial" w:hAnsi="Arial" w:cs="Arial"/>
          <w:szCs w:val="21"/>
        </w:rPr>
        <w:t>:</w:t>
      </w:r>
    </w:p>
    <w:p w14:paraId="3E0C76F0"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MCG failure indication</w:t>
      </w:r>
    </w:p>
    <w:p w14:paraId="7F3B99BE"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PCell where MCG failure happened</w:t>
      </w:r>
    </w:p>
    <w:p w14:paraId="2C8615F2"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PSCell where SCG failure happened</w:t>
      </w:r>
    </w:p>
    <w:p w14:paraId="2F04AB93"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timer from MCG failure to SCG failure</w:t>
      </w:r>
    </w:p>
    <w:p w14:paraId="6136E4E4"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SCG status</w:t>
      </w:r>
    </w:p>
    <w:p w14:paraId="11F7EB67"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T316 Status</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lastRenderedPageBreak/>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18922824" w14:textId="77777777"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 to</w:t>
      </w:r>
      <w:r>
        <w:rPr>
          <w:rFonts w:ascii="Arial" w:hAnsi="Arial" w:cs="Arial" w:hint="eastAsia"/>
        </w:rPr>
        <w:t xml:space="preserve"> </w:t>
      </w:r>
      <w:r>
        <w:rPr>
          <w:rFonts w:ascii="Arial" w:hAnsi="Arial" w:cs="Arial"/>
        </w:rPr>
        <w:t>confirm the information that should be reported from the UE and define the reporting mechanism if needed</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1A05A420" w14:textId="06CAE6CC" w:rsidR="00E0024F" w:rsidRDefault="00E0024F" w:rsidP="00E0024F">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#119</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27</w:t>
      </w:r>
      <w:r>
        <w:rPr>
          <w:rFonts w:ascii="Arial" w:hAnsi="Arial" w:cs="Arial"/>
          <w:bCs/>
          <w:color w:val="000000"/>
          <w:vertAlign w:val="superscript"/>
        </w:rPr>
        <w:t>th</w:t>
      </w:r>
      <w:r>
        <w:rPr>
          <w:rFonts w:ascii="Arial" w:hAnsi="Arial" w:cs="Arial"/>
          <w:bCs/>
          <w:color w:val="000000"/>
        </w:rPr>
        <w:t xml:space="preserve"> Feb. </w:t>
      </w:r>
      <w:r w:rsidR="00C3310F">
        <w:rPr>
          <w:rFonts w:ascii="Arial" w:hAnsi="Arial" w:cs="Arial"/>
          <w:bCs/>
          <w:color w:val="000000"/>
        </w:rPr>
        <w:t>–</w:t>
      </w:r>
      <w:r>
        <w:rPr>
          <w:rFonts w:ascii="Arial" w:hAnsi="Arial" w:cs="Arial"/>
          <w:bCs/>
          <w:color w:val="000000"/>
        </w:rPr>
        <w:t xml:space="preserve"> 3</w:t>
      </w:r>
      <w:r w:rsidR="00C3310F">
        <w:rPr>
          <w:rFonts w:ascii="Arial" w:hAnsi="Arial" w:cs="Arial"/>
          <w:bCs/>
          <w:color w:val="000000"/>
          <w:vertAlign w:val="superscript"/>
        </w:rPr>
        <w:t>rd</w:t>
      </w:r>
      <w:r>
        <w:rPr>
          <w:rFonts w:ascii="Arial" w:hAnsi="Arial" w:cs="Arial" w:hint="eastAsia"/>
          <w:bCs/>
          <w:color w:val="000000"/>
        </w:rPr>
        <w:t xml:space="preserve"> </w:t>
      </w:r>
      <w:r>
        <w:rPr>
          <w:rFonts w:ascii="Arial" w:hAnsi="Arial" w:cs="Arial"/>
          <w:bCs/>
          <w:color w:val="000000"/>
        </w:rPr>
        <w:t xml:space="preserve">Mar.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0529F17D" w14:textId="77777777" w:rsidR="0039614F" w:rsidRDefault="0039614F" w:rsidP="00183766">
      <w:pPr>
        <w:rPr>
          <w:rFonts w:ascii="Times New Roman" w:hAnsi="Times New Roman" w:cs="Times New Roman"/>
          <w:bCs/>
          <w:sz w:val="18"/>
          <w:szCs w:val="24"/>
        </w:rPr>
      </w:pPr>
    </w:p>
    <w:p w14:paraId="68C7BD03" w14:textId="77777777" w:rsidR="0039614F" w:rsidRDefault="0039614F" w:rsidP="00183766">
      <w:pPr>
        <w:rPr>
          <w:rFonts w:ascii="Times New Roman" w:hAnsi="Times New Roman" w:cs="Times New Roman"/>
          <w:bCs/>
          <w:sz w:val="18"/>
          <w:szCs w:val="24"/>
        </w:rPr>
      </w:pPr>
    </w:p>
    <w:p w14:paraId="2A63D233" w14:textId="17673067"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2: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25"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25"/>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26" w:name="_Hlk98879224"/>
      <w:r w:rsidRPr="004A1BA2">
        <w:rPr>
          <w:rFonts w:ascii="Times New Roman" w:eastAsia="宋体" w:hAnsi="Times New Roman" w:cs="Times New Roman"/>
          <w:kern w:val="0"/>
          <w:sz w:val="20"/>
          <w:szCs w:val="20"/>
          <w:lang w:val="en-GB" w:eastAsia="ko-KR"/>
        </w:rPr>
        <w:sym w:font="Symbol" w:char="F0AE"/>
      </w:r>
      <w:bookmarkEnd w:id="26"/>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27"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28" w:author="Samsung" w:date="2022-08-08T11:13:00Z"/>
                <w:rFonts w:ascii="Arial" w:eastAsia="宋体" w:hAnsi="Arial" w:cs="Times New Roman"/>
                <w:kern w:val="0"/>
                <w:sz w:val="18"/>
                <w:szCs w:val="20"/>
                <w:lang w:val="en-GB" w:eastAsia="ja-JP"/>
              </w:rPr>
            </w:pPr>
            <w:ins w:id="29"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30" w:author="Samsung" w:date="2022-08-08T11:13:00Z"/>
                <w:rFonts w:ascii="Arial" w:eastAsia="宋体" w:hAnsi="Arial" w:cs="Times New Roman"/>
                <w:kern w:val="0"/>
                <w:sz w:val="18"/>
                <w:szCs w:val="20"/>
                <w:lang w:val="en-GB" w:eastAsia="ja-JP"/>
              </w:rPr>
            </w:pPr>
            <w:ins w:id="31"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32"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33" w:author="Samsung" w:date="2022-08-08T11:13:00Z"/>
                <w:rFonts w:ascii="Arial" w:eastAsia="宋体" w:hAnsi="Arial" w:cs="Times New Roman"/>
                <w:kern w:val="0"/>
                <w:sz w:val="18"/>
                <w:szCs w:val="20"/>
                <w:lang w:val="en-GB" w:eastAsia="ja-JP"/>
              </w:rPr>
            </w:pPr>
            <w:ins w:id="34"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35"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36" w:author="Samsung" w:date="2022-08-08T11:13:00Z"/>
                <w:rFonts w:ascii="Arial" w:eastAsia="宋体" w:hAnsi="Arial" w:cs="Times New Roman"/>
                <w:kern w:val="0"/>
                <w:sz w:val="18"/>
                <w:szCs w:val="20"/>
                <w:lang w:val="en-GB" w:eastAsia="ja-JP"/>
              </w:rPr>
            </w:pPr>
            <w:ins w:id="37"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38" w:author="Samsung" w:date="2022-08-08T11:13:00Z"/>
                <w:rFonts w:ascii="Arial" w:eastAsia="宋体" w:hAnsi="Arial" w:cs="Times New Roman"/>
                <w:kern w:val="0"/>
                <w:sz w:val="18"/>
                <w:szCs w:val="20"/>
                <w:lang w:val="en-GB" w:eastAsia="ja-JP"/>
              </w:rPr>
            </w:pPr>
            <w:ins w:id="39" w:author="Samsung" w:date="2022-08-08T11:13:00Z">
              <w:r w:rsidRPr="00181A0A">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40" w:author="Samsung" w:date="2022-08-08T11:16:00Z"/>
          <w:rFonts w:ascii="Arial" w:eastAsia="宋体" w:hAnsi="Arial" w:cs="Times New Roman"/>
          <w:kern w:val="0"/>
          <w:sz w:val="24"/>
          <w:szCs w:val="20"/>
          <w:lang w:val="en-GB" w:eastAsia="ko-KR"/>
        </w:rPr>
      </w:pPr>
      <w:bookmarkStart w:id="41" w:name="_Toc98868399"/>
      <w:ins w:id="42" w:author="Samsung" w:date="2022-08-08T11:16:00Z">
        <w:r w:rsidRPr="00DA518F">
          <w:rPr>
            <w:rFonts w:ascii="Arial" w:eastAsia="宋体" w:hAnsi="Arial" w:cs="Times New Roman"/>
            <w:kern w:val="0"/>
            <w:sz w:val="24"/>
            <w:szCs w:val="20"/>
            <w:lang w:val="en-GB" w:eastAsia="ko-KR"/>
          </w:rPr>
          <w:t>9.2.2.</w:t>
        </w:r>
      </w:ins>
      <w:ins w:id="43" w:author="Samsung" w:date="2022-08-08T11:17:00Z">
        <w:r w:rsidR="00AD14F9">
          <w:rPr>
            <w:rFonts w:ascii="Arial" w:eastAsia="宋体" w:hAnsi="Arial" w:cs="Times New Roman"/>
            <w:kern w:val="0"/>
            <w:sz w:val="24"/>
            <w:szCs w:val="20"/>
            <w:lang w:val="en-GB" w:eastAsia="ko-KR"/>
          </w:rPr>
          <w:t>xx</w:t>
        </w:r>
      </w:ins>
      <w:ins w:id="44"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45" w:author="Samsung" w:date="2022-08-08T11:17:00Z">
        <w:r w:rsidR="00AD14F9">
          <w:rPr>
            <w:rFonts w:ascii="Arial" w:eastAsia="宋体" w:hAnsi="Arial" w:cs="Times New Roman"/>
            <w:kern w:val="0"/>
            <w:sz w:val="24"/>
            <w:szCs w:val="20"/>
            <w:lang w:val="en-GB"/>
          </w:rPr>
          <w:t>PAC</w:t>
        </w:r>
      </w:ins>
      <w:ins w:id="46" w:author="Samsung" w:date="2022-08-08T11:16:00Z">
        <w:r w:rsidRPr="00DA518F">
          <w:rPr>
            <w:rFonts w:ascii="Arial" w:eastAsia="宋体" w:hAnsi="Arial" w:cs="Times New Roman"/>
            <w:kern w:val="0"/>
            <w:sz w:val="24"/>
            <w:szCs w:val="20"/>
            <w:lang w:val="en-GB"/>
          </w:rPr>
          <w:t xml:space="preserve"> Configuration</w:t>
        </w:r>
        <w:bookmarkEnd w:id="41"/>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47" w:author="Samsung" w:date="2022-08-08T11:16:00Z"/>
          <w:rFonts w:ascii="Times New Roman" w:eastAsia="宋体" w:hAnsi="Times New Roman" w:cs="Times New Roman"/>
          <w:kern w:val="0"/>
          <w:sz w:val="20"/>
          <w:szCs w:val="20"/>
          <w:lang w:val="en-GB" w:eastAsia="ko-KR"/>
        </w:rPr>
      </w:pPr>
      <w:ins w:id="48"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49" w:author="Samsung" w:date="2022-08-08T11:17:00Z">
        <w:r w:rsidR="00AD14F9">
          <w:rPr>
            <w:rFonts w:ascii="Times New Roman" w:eastAsia="宋体" w:hAnsi="Times New Roman" w:cs="Times New Roman"/>
            <w:kern w:val="0"/>
            <w:sz w:val="20"/>
            <w:szCs w:val="20"/>
            <w:lang w:val="en-GB"/>
          </w:rPr>
          <w:t>PC</w:t>
        </w:r>
      </w:ins>
      <w:ins w:id="50" w:author="Samsung" w:date="2022-08-08T11:16:00Z">
        <w:r w:rsidRPr="00DA518F">
          <w:rPr>
            <w:rFonts w:ascii="Times New Roman" w:eastAsia="宋体" w:hAnsi="Times New Roman" w:cs="Times New Roman"/>
            <w:kern w:val="0"/>
            <w:sz w:val="20"/>
            <w:szCs w:val="20"/>
            <w:lang w:val="en-GB"/>
          </w:rPr>
          <w:t xml:space="preserve"> </w:t>
        </w:r>
      </w:ins>
      <w:ins w:id="51" w:author="Samsung" w:date="2022-08-08T11:18:00Z">
        <w:r w:rsidR="00AD14F9">
          <w:rPr>
            <w:rFonts w:ascii="Times New Roman" w:eastAsia="宋体" w:hAnsi="Times New Roman" w:cs="Times New Roman"/>
            <w:kern w:val="0"/>
            <w:sz w:val="20"/>
            <w:szCs w:val="20"/>
            <w:lang w:val="en-GB"/>
          </w:rPr>
          <w:t>or</w:t>
        </w:r>
      </w:ins>
      <w:ins w:id="52" w:author="Samsung" w:date="2022-08-08T11:19:00Z">
        <w:r w:rsidR="00AD14F9">
          <w:rPr>
            <w:rFonts w:ascii="Times New Roman" w:eastAsia="宋体" w:hAnsi="Times New Roman" w:cs="Times New Roman"/>
            <w:kern w:val="0"/>
            <w:sz w:val="20"/>
            <w:szCs w:val="20"/>
            <w:lang w:val="en-GB"/>
          </w:rPr>
          <w:t xml:space="preserve"> CPA </w:t>
        </w:r>
      </w:ins>
      <w:ins w:id="53"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54"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55" w:author="Samsung" w:date="2022-08-08T11:16:00Z"/>
                <w:rFonts w:ascii="Arial" w:eastAsia="宋体" w:hAnsi="Arial" w:cs="Arial"/>
                <w:b/>
                <w:kern w:val="0"/>
                <w:sz w:val="18"/>
                <w:szCs w:val="20"/>
                <w:lang w:val="en-GB" w:eastAsia="ja-JP"/>
              </w:rPr>
            </w:pPr>
            <w:ins w:id="56"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57" w:author="Samsung" w:date="2022-08-08T11:16:00Z"/>
                <w:rFonts w:ascii="Arial" w:eastAsia="宋体" w:hAnsi="Arial" w:cs="Arial"/>
                <w:b/>
                <w:kern w:val="0"/>
                <w:sz w:val="18"/>
                <w:szCs w:val="20"/>
                <w:lang w:val="en-GB" w:eastAsia="ja-JP"/>
              </w:rPr>
            </w:pPr>
            <w:ins w:id="58"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59" w:author="Samsung" w:date="2022-08-08T11:16:00Z"/>
                <w:rFonts w:ascii="Arial" w:eastAsia="宋体" w:hAnsi="Arial" w:cs="Arial"/>
                <w:b/>
                <w:kern w:val="0"/>
                <w:sz w:val="18"/>
                <w:szCs w:val="20"/>
                <w:lang w:val="en-GB" w:eastAsia="ja-JP"/>
              </w:rPr>
            </w:pPr>
            <w:ins w:id="60"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61" w:author="Samsung" w:date="2022-08-08T11:16:00Z"/>
                <w:rFonts w:ascii="Arial" w:eastAsia="宋体" w:hAnsi="Arial" w:cs="Arial"/>
                <w:b/>
                <w:kern w:val="0"/>
                <w:sz w:val="18"/>
                <w:szCs w:val="20"/>
                <w:lang w:val="en-GB" w:eastAsia="ja-JP"/>
              </w:rPr>
            </w:pPr>
            <w:ins w:id="62"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63" w:author="Samsung" w:date="2022-08-08T11:16:00Z"/>
                <w:rFonts w:ascii="Arial" w:eastAsia="宋体" w:hAnsi="Arial" w:cs="Arial"/>
                <w:b/>
                <w:kern w:val="0"/>
                <w:sz w:val="18"/>
                <w:szCs w:val="20"/>
                <w:lang w:val="en-GB" w:eastAsia="ja-JP"/>
              </w:rPr>
            </w:pPr>
            <w:ins w:id="64"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65"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66" w:author="Samsung" w:date="2022-08-08T11:16:00Z"/>
                <w:rFonts w:ascii="Arial" w:eastAsia="宋体" w:hAnsi="Arial" w:cs="Arial"/>
                <w:b/>
                <w:bCs/>
                <w:kern w:val="0"/>
                <w:sz w:val="18"/>
                <w:szCs w:val="20"/>
                <w:lang w:val="en-GB"/>
              </w:rPr>
            </w:pPr>
            <w:ins w:id="67" w:author="Samsung" w:date="2022-08-08T11:17:00Z">
              <w:r>
                <w:rPr>
                  <w:rFonts w:ascii="Arial" w:eastAsia="宋体" w:hAnsi="Arial" w:cs="Arial"/>
                  <w:b/>
                  <w:bCs/>
                  <w:kern w:val="0"/>
                  <w:sz w:val="18"/>
                  <w:szCs w:val="20"/>
                  <w:lang w:val="en-GB"/>
                </w:rPr>
                <w:t>CPAC</w:t>
              </w:r>
            </w:ins>
            <w:ins w:id="68"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69"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70" w:author="Samsung" w:date="2022-08-08T11:16:00Z"/>
                <w:rFonts w:ascii="Arial" w:eastAsia="宋体" w:hAnsi="Arial" w:cs="Arial"/>
                <w:i/>
                <w:iCs/>
                <w:kern w:val="0"/>
                <w:sz w:val="18"/>
                <w:szCs w:val="20"/>
                <w:lang w:val="en-GB"/>
              </w:rPr>
            </w:pPr>
            <w:ins w:id="71"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72"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73"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74"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75" w:author="Samsung" w:date="2022-08-08T11:16:00Z"/>
                <w:rFonts w:ascii="Arial" w:eastAsia="宋体" w:hAnsi="Arial" w:cs="Arial"/>
                <w:b/>
                <w:bCs/>
                <w:kern w:val="0"/>
                <w:sz w:val="18"/>
                <w:szCs w:val="20"/>
              </w:rPr>
            </w:pPr>
            <w:ins w:id="76" w:author="Samsung" w:date="2022-08-08T11:16:00Z">
              <w:r w:rsidRPr="00DA518F">
                <w:rPr>
                  <w:rFonts w:ascii="Arial" w:eastAsia="宋体" w:hAnsi="Arial" w:cs="Arial"/>
                  <w:b/>
                  <w:bCs/>
                  <w:kern w:val="0"/>
                  <w:sz w:val="18"/>
                  <w:szCs w:val="20"/>
                </w:rPr>
                <w:t>&gt;</w:t>
              </w:r>
            </w:ins>
            <w:ins w:id="77" w:author="Samsung" w:date="2022-08-08T11:18:00Z">
              <w:r w:rsidR="00AD14F9">
                <w:rPr>
                  <w:rFonts w:ascii="Arial" w:eastAsia="宋体" w:hAnsi="Arial" w:cs="Arial"/>
                  <w:b/>
                  <w:bCs/>
                  <w:kern w:val="0"/>
                  <w:sz w:val="18"/>
                  <w:szCs w:val="20"/>
                  <w:lang w:val="en-GB"/>
                </w:rPr>
                <w:t>CPAC</w:t>
              </w:r>
            </w:ins>
            <w:ins w:id="78"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79"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80" w:author="Samsung" w:date="2022-08-08T11:16:00Z"/>
                <w:rFonts w:ascii="Arial" w:eastAsia="宋体" w:hAnsi="Arial" w:cs="Arial"/>
                <w:i/>
                <w:iCs/>
                <w:kern w:val="0"/>
                <w:sz w:val="18"/>
                <w:szCs w:val="20"/>
                <w:lang w:val="en-GB" w:eastAsia="ja-JP"/>
              </w:rPr>
            </w:pPr>
            <w:ins w:id="81" w:author="Samsung" w:date="2022-08-08T11:16:00Z">
              <w:r w:rsidRPr="00DA518F">
                <w:rPr>
                  <w:rFonts w:ascii="Arial" w:eastAsia="宋体" w:hAnsi="Arial" w:cs="Times New Roman"/>
                  <w:i/>
                  <w:iCs/>
                  <w:kern w:val="0"/>
                  <w:sz w:val="18"/>
                  <w:szCs w:val="20"/>
                  <w:lang w:val="en-GB" w:eastAsia="ja-JP"/>
                </w:rPr>
                <w:t>1 .. &lt;maxnoof</w:t>
              </w:r>
            </w:ins>
            <w:ins w:id="82" w:author="Samsung" w:date="2022-08-08T11:18:00Z">
              <w:r w:rsidR="00AD14F9">
                <w:rPr>
                  <w:rFonts w:ascii="Arial" w:eastAsia="宋体" w:hAnsi="Arial" w:cs="Times New Roman"/>
                  <w:i/>
                  <w:iCs/>
                  <w:kern w:val="0"/>
                  <w:sz w:val="18"/>
                  <w:szCs w:val="20"/>
                  <w:lang w:val="en-GB" w:eastAsia="ja-JP"/>
                </w:rPr>
                <w:t>P</w:t>
              </w:r>
            </w:ins>
            <w:ins w:id="83" w:author="Samsung" w:date="2022-08-08T11:16:00Z">
              <w:r w:rsidRPr="00DA518F">
                <w:rPr>
                  <w:rFonts w:ascii="Arial" w:eastAsia="宋体" w:hAnsi="Arial" w:cs="Times New Roman"/>
                  <w:i/>
                  <w:iCs/>
                  <w:kern w:val="0"/>
                  <w:sz w:val="18"/>
                  <w:szCs w:val="20"/>
                  <w:lang w:val="en-GB" w:eastAsia="ja-JP"/>
                </w:rPr>
                <w:t>CellsinC</w:t>
              </w:r>
            </w:ins>
            <w:ins w:id="84" w:author="Samsung" w:date="2022-08-08T11:18:00Z">
              <w:r w:rsidR="00AD14F9">
                <w:rPr>
                  <w:rFonts w:ascii="Arial" w:eastAsia="宋体" w:hAnsi="Arial" w:cs="Times New Roman"/>
                  <w:i/>
                  <w:iCs/>
                  <w:kern w:val="0"/>
                  <w:sz w:val="18"/>
                  <w:szCs w:val="20"/>
                  <w:lang w:val="en-GB" w:eastAsia="ja-JP"/>
                </w:rPr>
                <w:t>PAC</w:t>
              </w:r>
            </w:ins>
            <w:ins w:id="85"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86"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87"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88"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89" w:author="Samsung" w:date="2022-08-08T11:16:00Z"/>
                <w:rFonts w:ascii="Arial" w:eastAsia="宋体" w:hAnsi="Arial" w:cs="Arial"/>
                <w:kern w:val="0"/>
                <w:sz w:val="18"/>
                <w:szCs w:val="20"/>
              </w:rPr>
            </w:pPr>
            <w:ins w:id="90"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91" w:author="Samsung" w:date="2022-08-08T11:18:00Z">
              <w:r w:rsidR="00AD14F9">
                <w:rPr>
                  <w:rFonts w:ascii="Arial" w:eastAsia="宋体" w:hAnsi="Arial" w:cs="Arial"/>
                  <w:kern w:val="0"/>
                  <w:sz w:val="18"/>
                  <w:szCs w:val="20"/>
                  <w:lang w:val="en-GB"/>
                </w:rPr>
                <w:t>PAC</w:t>
              </w:r>
            </w:ins>
            <w:ins w:id="92" w:author="Samsung" w:date="2022-08-08T11:16:00Z">
              <w:r w:rsidRPr="00DA518F">
                <w:rPr>
                  <w:rFonts w:ascii="Arial" w:eastAsia="宋体" w:hAnsi="Arial" w:cs="Arial"/>
                  <w:kern w:val="0"/>
                  <w:sz w:val="18"/>
                  <w:szCs w:val="20"/>
                  <w:lang w:val="en-GB"/>
                </w:rPr>
                <w:t xml:space="preserve"> Candidate Cell ID</w:t>
              </w:r>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93" w:author="Samsung" w:date="2022-08-08T11:16:00Z"/>
                <w:rFonts w:ascii="Arial" w:eastAsia="宋体" w:hAnsi="Arial" w:cs="Times New Roman"/>
                <w:kern w:val="0"/>
                <w:sz w:val="18"/>
                <w:szCs w:val="20"/>
                <w:lang w:eastAsia="ja-JP"/>
              </w:rPr>
            </w:pPr>
            <w:ins w:id="94"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95"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96" w:author="Samsung" w:date="2022-08-08T11:16:00Z"/>
                <w:rFonts w:ascii="Arial" w:eastAsia="宋体" w:hAnsi="Arial" w:cs="Times New Roman"/>
                <w:kern w:val="0"/>
                <w:sz w:val="18"/>
                <w:szCs w:val="20"/>
                <w:lang w:val="en-GB"/>
              </w:rPr>
            </w:pPr>
            <w:ins w:id="97"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98" w:author="Samsung" w:date="2022-08-08T11:16:00Z"/>
                <w:rFonts w:ascii="Arial" w:eastAsia="宋体" w:hAnsi="Arial" w:cs="Arial"/>
                <w:kern w:val="0"/>
                <w:sz w:val="18"/>
                <w:szCs w:val="20"/>
                <w:lang w:val="en-GB"/>
              </w:rPr>
            </w:pPr>
            <w:ins w:id="99"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00" w:author="Samsung" w:date="2022-08-08T11:16:00Z"/>
                <w:rFonts w:ascii="Arial" w:eastAsia="宋体" w:hAnsi="Arial" w:cs="Arial"/>
                <w:kern w:val="0"/>
                <w:sz w:val="18"/>
                <w:szCs w:val="20"/>
                <w:lang w:val="en-GB" w:eastAsia="ja-JP"/>
              </w:rPr>
            </w:pPr>
          </w:p>
        </w:tc>
      </w:tr>
      <w:tr w:rsidR="00DA518F" w:rsidRPr="00DA518F" w14:paraId="1806A235" w14:textId="77777777" w:rsidTr="00AD14F9">
        <w:trPr>
          <w:jc w:val="center"/>
          <w:ins w:id="101"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02" w:author="Samsung" w:date="2022-08-08T11:16:00Z"/>
                <w:rFonts w:ascii="Arial" w:eastAsia="宋体" w:hAnsi="Arial" w:cs="Times New Roman"/>
                <w:b/>
                <w:bCs/>
                <w:kern w:val="0"/>
                <w:sz w:val="18"/>
                <w:szCs w:val="20"/>
                <w:lang w:eastAsia="ja-JP"/>
              </w:rPr>
            </w:pPr>
            <w:ins w:id="103" w:author="Samsung" w:date="2022-08-08T11:16:00Z">
              <w:r w:rsidRPr="00DA518F">
                <w:rPr>
                  <w:rFonts w:ascii="Arial" w:eastAsia="宋体" w:hAnsi="Arial" w:cs="Times New Roman"/>
                  <w:b/>
                  <w:bCs/>
                  <w:kern w:val="0"/>
                  <w:sz w:val="18"/>
                  <w:szCs w:val="20"/>
                  <w:lang w:eastAsia="ja-JP"/>
                </w:rPr>
                <w:t>&gt;&gt;C</w:t>
              </w:r>
            </w:ins>
            <w:ins w:id="104" w:author="Samsung" w:date="2022-08-08T11:18:00Z">
              <w:r w:rsidR="00AD14F9">
                <w:rPr>
                  <w:rFonts w:ascii="Arial" w:eastAsia="宋体" w:hAnsi="Arial" w:cs="Times New Roman"/>
                  <w:b/>
                  <w:bCs/>
                  <w:kern w:val="0"/>
                  <w:sz w:val="18"/>
                  <w:szCs w:val="20"/>
                  <w:lang w:eastAsia="ja-JP"/>
                </w:rPr>
                <w:t>PAC</w:t>
              </w:r>
            </w:ins>
            <w:ins w:id="105"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06"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07" w:author="Samsung" w:date="2022-08-08T11:16:00Z"/>
                <w:rFonts w:ascii="Arial" w:eastAsia="宋体" w:hAnsi="Arial" w:cs="Arial"/>
                <w:i/>
                <w:iCs/>
                <w:kern w:val="0"/>
                <w:sz w:val="18"/>
                <w:szCs w:val="20"/>
                <w:lang w:eastAsia="ja-JP"/>
              </w:rPr>
            </w:pPr>
            <w:ins w:id="108"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09"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10"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11"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12" w:author="Samsung" w:date="2022-08-08T11:16:00Z"/>
                <w:rFonts w:ascii="Arial" w:eastAsia="宋体" w:hAnsi="Arial" w:cs="Times New Roman"/>
                <w:b/>
                <w:bCs/>
                <w:kern w:val="0"/>
                <w:sz w:val="18"/>
                <w:szCs w:val="20"/>
                <w:lang w:val="en-GB"/>
              </w:rPr>
            </w:pPr>
            <w:ins w:id="113" w:author="Samsung" w:date="2022-08-08T11:16:00Z">
              <w:r w:rsidRPr="00DA518F">
                <w:rPr>
                  <w:rFonts w:ascii="Arial" w:eastAsia="宋体" w:hAnsi="Arial" w:cs="Times New Roman"/>
                  <w:b/>
                  <w:bCs/>
                  <w:kern w:val="0"/>
                  <w:sz w:val="18"/>
                  <w:szCs w:val="20"/>
                  <w:lang w:eastAsia="ja-JP"/>
                </w:rPr>
                <w:t>&gt;&gt;&gt;C</w:t>
              </w:r>
            </w:ins>
            <w:ins w:id="114" w:author="Samsung" w:date="2022-08-08T11:18:00Z">
              <w:r w:rsidR="00AD14F9">
                <w:rPr>
                  <w:rFonts w:ascii="Arial" w:eastAsia="宋体" w:hAnsi="Arial" w:cs="Times New Roman"/>
                  <w:b/>
                  <w:bCs/>
                  <w:kern w:val="0"/>
                  <w:sz w:val="18"/>
                  <w:szCs w:val="20"/>
                  <w:lang w:eastAsia="ja-JP"/>
                </w:rPr>
                <w:t>PAC</w:t>
              </w:r>
            </w:ins>
            <w:ins w:id="115"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16"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17" w:author="Samsung" w:date="2022-08-08T11:16:00Z"/>
                <w:rFonts w:ascii="Arial" w:eastAsia="宋体" w:hAnsi="Arial" w:cs="Arial"/>
                <w:i/>
                <w:iCs/>
                <w:kern w:val="0"/>
                <w:sz w:val="18"/>
                <w:szCs w:val="20"/>
                <w:lang w:val="en-GB" w:eastAsia="ja-JP"/>
              </w:rPr>
            </w:pPr>
            <w:ins w:id="118" w:author="Samsung" w:date="2022-08-08T11:16:00Z">
              <w:r w:rsidRPr="00DA518F">
                <w:rPr>
                  <w:rFonts w:ascii="Arial" w:eastAsia="宋体" w:hAnsi="Arial" w:cs="Times New Roman"/>
                  <w:i/>
                  <w:iCs/>
                  <w:kern w:val="0"/>
                  <w:sz w:val="18"/>
                  <w:szCs w:val="20"/>
                  <w:lang w:val="en-GB" w:eastAsia="ja-JP"/>
                </w:rPr>
                <w:t>1 .. &lt;maxnoofC</w:t>
              </w:r>
            </w:ins>
            <w:ins w:id="119" w:author="Samsung" w:date="2022-08-08T11:18:00Z">
              <w:r w:rsidR="00AD14F9">
                <w:rPr>
                  <w:rFonts w:ascii="Arial" w:eastAsia="宋体" w:hAnsi="Arial" w:cs="Times New Roman"/>
                  <w:i/>
                  <w:iCs/>
                  <w:kern w:val="0"/>
                  <w:sz w:val="18"/>
                  <w:szCs w:val="20"/>
                  <w:lang w:val="en-GB" w:eastAsia="ja-JP"/>
                </w:rPr>
                <w:t>PAC</w:t>
              </w:r>
            </w:ins>
            <w:ins w:id="120"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21"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22"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23"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24" w:author="Samsung" w:date="2022-08-08T11:16:00Z"/>
                <w:rFonts w:ascii="Arial" w:eastAsia="宋体" w:hAnsi="Arial" w:cs="Arial"/>
                <w:kern w:val="0"/>
                <w:sz w:val="18"/>
                <w:szCs w:val="20"/>
              </w:rPr>
            </w:pPr>
            <w:ins w:id="125"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26" w:author="Samsung" w:date="2022-08-08T11:16:00Z"/>
                <w:rFonts w:ascii="Arial" w:eastAsia="宋体" w:hAnsi="Arial" w:cs="Times New Roman"/>
                <w:kern w:val="0"/>
                <w:sz w:val="18"/>
                <w:szCs w:val="20"/>
                <w:lang w:eastAsia="ja-JP"/>
              </w:rPr>
            </w:pPr>
            <w:ins w:id="127"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28"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29" w:author="Samsung" w:date="2022-08-08T11:16:00Z"/>
                <w:rFonts w:ascii="Arial" w:eastAsia="宋体" w:hAnsi="Arial" w:cs="Times New Roman"/>
                <w:kern w:val="0"/>
                <w:sz w:val="18"/>
                <w:szCs w:val="20"/>
                <w:lang w:val="en-GB" w:eastAsia="ja-JP"/>
              </w:rPr>
            </w:pPr>
            <w:ins w:id="130"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31" w:author="Samsung" w:date="2022-08-08T11:16:00Z"/>
                <w:rFonts w:ascii="Arial" w:eastAsia="宋体" w:hAnsi="Arial" w:cs="Times New Roman"/>
                <w:i/>
                <w:kern w:val="0"/>
                <w:sz w:val="18"/>
                <w:szCs w:val="20"/>
                <w:lang w:val="en-GB" w:eastAsia="ko-KR"/>
              </w:rPr>
            </w:pPr>
            <w:ins w:id="132"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33" w:author="Samsung" w:date="2022-08-08T11:18:00Z">
              <w:r w:rsidR="00AD14F9">
                <w:rPr>
                  <w:rFonts w:ascii="Arial" w:eastAsia="宋体" w:hAnsi="Arial" w:cs="Times New Roman"/>
                  <w:kern w:val="0"/>
                  <w:sz w:val="18"/>
                  <w:szCs w:val="20"/>
                  <w:lang w:val="en-GB" w:eastAsia="ja-JP"/>
                </w:rPr>
                <w:t>PAC</w:t>
              </w:r>
            </w:ins>
            <w:ins w:id="134"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35"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36" w:author="Samsung" w:date="2022-08-08T11:16:00Z"/>
                <w:rFonts w:ascii="Arial" w:eastAsia="宋体" w:hAnsi="Arial" w:cs="Times New Roman"/>
                <w:kern w:val="0"/>
                <w:sz w:val="18"/>
                <w:szCs w:val="20"/>
                <w:lang w:eastAsia="ja-JP"/>
              </w:rPr>
            </w:pPr>
            <w:ins w:id="137"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38" w:author="Samsung" w:date="2022-08-08T11:16:00Z"/>
                <w:rFonts w:ascii="Arial" w:eastAsia="宋体" w:hAnsi="Arial" w:cs="Times New Roman"/>
                <w:kern w:val="0"/>
                <w:sz w:val="18"/>
                <w:szCs w:val="20"/>
                <w:lang w:eastAsia="ja-JP"/>
              </w:rPr>
            </w:pPr>
            <w:ins w:id="139"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40"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41" w:author="Samsung" w:date="2022-08-08T11:16:00Z"/>
                <w:rFonts w:ascii="Arial" w:eastAsia="宋体" w:hAnsi="Arial" w:cs="Times New Roman"/>
                <w:snapToGrid w:val="0"/>
                <w:kern w:val="0"/>
                <w:sz w:val="18"/>
                <w:szCs w:val="20"/>
                <w:lang w:val="en-GB" w:eastAsia="ja-JP"/>
              </w:rPr>
            </w:pPr>
            <w:ins w:id="142"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143" w:author="Samsung" w:date="2022-08-08T11:16:00Z"/>
                <w:rFonts w:ascii="Arial" w:eastAsia="宋体" w:hAnsi="Arial" w:cs="Times New Roman"/>
                <w:kern w:val="0"/>
                <w:sz w:val="18"/>
                <w:szCs w:val="20"/>
                <w:lang w:val="en-GB" w:eastAsia="ja-JP"/>
              </w:rPr>
            </w:pPr>
            <w:ins w:id="144"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145" w:author="Samsung" w:date="2022-08-08T11:19:00Z">
              <w:r w:rsidR="00AD14F9">
                <w:rPr>
                  <w:rFonts w:ascii="Arial" w:eastAsia="宋体" w:hAnsi="Arial" w:cs="Times New Roman"/>
                  <w:kern w:val="0"/>
                  <w:sz w:val="18"/>
                  <w:szCs w:val="20"/>
                  <w:lang w:val="en-GB" w:eastAsia="ja-JP"/>
                </w:rPr>
                <w:t>PAC</w:t>
              </w:r>
            </w:ins>
            <w:ins w:id="146"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147" w:author="Samsung" w:date="2022-08-08T11:17:00Z"/>
          <w:rFonts w:ascii="Times New Roman" w:eastAsia="宋体" w:hAnsi="Times New Roman" w:cs="Times New Roman"/>
          <w:kern w:val="0"/>
          <w:sz w:val="20"/>
          <w:szCs w:val="20"/>
          <w:lang w:val="en-GB"/>
        </w:rPr>
      </w:pPr>
      <w:bookmarkStart w:id="148" w:name="_GoBack"/>
      <w:bookmarkEnd w:id="1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149"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150" w:author="Samsung" w:date="2022-08-08T11:17:00Z"/>
                <w:rFonts w:ascii="Arial" w:eastAsia="宋体" w:hAnsi="Arial" w:cs="Arial"/>
                <w:b/>
                <w:kern w:val="0"/>
                <w:sz w:val="18"/>
                <w:szCs w:val="20"/>
                <w:lang w:val="en-GB" w:eastAsia="ja-JP"/>
              </w:rPr>
            </w:pPr>
            <w:ins w:id="151" w:author="Samsung" w:date="2022-08-08T11:17:00Z">
              <w:r w:rsidRPr="003623D8">
                <w:rPr>
                  <w:rFonts w:ascii="Arial" w:eastAsia="宋体" w:hAnsi="Arial" w:cs="Arial"/>
                  <w:b/>
                  <w:kern w:val="0"/>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152" w:author="Samsung" w:date="2022-08-08T11:17:00Z"/>
                <w:rFonts w:ascii="Arial" w:eastAsia="宋体" w:hAnsi="Arial" w:cs="Arial"/>
                <w:b/>
                <w:kern w:val="0"/>
                <w:sz w:val="18"/>
                <w:szCs w:val="20"/>
                <w:lang w:val="en-GB" w:eastAsia="ja-JP"/>
              </w:rPr>
            </w:pPr>
            <w:ins w:id="153"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154"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155" w:author="Samsung" w:date="2022-08-08T11:17:00Z"/>
                <w:rFonts w:ascii="Arial" w:eastAsia="宋体" w:hAnsi="Arial" w:cs="Arial"/>
                <w:bCs/>
                <w:kern w:val="0"/>
                <w:sz w:val="18"/>
                <w:szCs w:val="20"/>
                <w:lang w:val="en-GB" w:eastAsia="ja-JP"/>
              </w:rPr>
            </w:pPr>
            <w:ins w:id="156" w:author="Samsung" w:date="2022-08-08T11:17:00Z">
              <w:r w:rsidRPr="003623D8">
                <w:rPr>
                  <w:rFonts w:ascii="Arial" w:eastAsia="宋体" w:hAnsi="Arial" w:cs="Times New Roman"/>
                  <w:bCs/>
                  <w:kern w:val="0"/>
                  <w:sz w:val="18"/>
                  <w:szCs w:val="20"/>
                  <w:lang w:val="en-GB" w:eastAsia="ja-JP"/>
                </w:rPr>
                <w:t>maxnoof</w:t>
              </w:r>
            </w:ins>
            <w:ins w:id="157" w:author="Samsung" w:date="2022-08-08T11:19:00Z">
              <w:r w:rsidR="00C07871">
                <w:rPr>
                  <w:rFonts w:ascii="Arial" w:eastAsia="宋体" w:hAnsi="Arial" w:cs="Times New Roman"/>
                  <w:bCs/>
                  <w:kern w:val="0"/>
                  <w:sz w:val="18"/>
                  <w:szCs w:val="20"/>
                  <w:lang w:val="en-GB" w:eastAsia="ja-JP"/>
                </w:rPr>
                <w:t>PS</w:t>
              </w:r>
            </w:ins>
            <w:ins w:id="158" w:author="Samsung" w:date="2022-08-08T11:17:00Z">
              <w:r w:rsidR="00C07871">
                <w:rPr>
                  <w:rFonts w:ascii="Arial" w:eastAsia="宋体" w:hAnsi="Arial" w:cs="Times New Roman"/>
                  <w:bCs/>
                  <w:kern w:val="0"/>
                  <w:sz w:val="18"/>
                  <w:szCs w:val="20"/>
                  <w:lang w:val="en-GB" w:eastAsia="ja-JP"/>
                </w:rPr>
                <w:t>CellsinC</w:t>
              </w:r>
            </w:ins>
            <w:ins w:id="159" w:author="Samsung" w:date="2022-08-08T11:19:00Z">
              <w:r w:rsidR="00C07871">
                <w:rPr>
                  <w:rFonts w:ascii="Arial" w:eastAsia="宋体" w:hAnsi="Arial" w:cs="Times New Roman"/>
                  <w:bCs/>
                  <w:kern w:val="0"/>
                  <w:sz w:val="18"/>
                  <w:szCs w:val="20"/>
                  <w:lang w:val="en-GB" w:eastAsia="ja-JP"/>
                </w:rPr>
                <w:t>PAC</w:t>
              </w:r>
            </w:ins>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160" w:author="Samsung" w:date="2022-08-08T11:17:00Z"/>
                <w:rFonts w:ascii="Arial" w:eastAsia="宋体" w:hAnsi="Arial" w:cs="Arial"/>
                <w:kern w:val="0"/>
                <w:sz w:val="18"/>
                <w:szCs w:val="20"/>
                <w:lang w:val="en-GB" w:eastAsia="ja-JP"/>
              </w:rPr>
            </w:pPr>
            <w:ins w:id="161"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162"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163" w:author="Samsung" w:date="2022-08-08T11:17:00Z"/>
                <w:rFonts w:ascii="Arial" w:eastAsia="宋体" w:hAnsi="Arial" w:cs="Times New Roman"/>
                <w:bCs/>
                <w:kern w:val="0"/>
                <w:sz w:val="18"/>
                <w:szCs w:val="20"/>
                <w:lang w:val="en-GB" w:eastAsia="ja-JP"/>
              </w:rPr>
            </w:pPr>
            <w:ins w:id="164" w:author="Samsung" w:date="2022-08-08T11:17:00Z">
              <w:r>
                <w:rPr>
                  <w:rFonts w:ascii="Arial" w:eastAsia="宋体" w:hAnsi="Arial" w:cs="Times New Roman"/>
                  <w:kern w:val="0"/>
                  <w:sz w:val="18"/>
                  <w:szCs w:val="20"/>
                  <w:lang w:val="en-GB" w:eastAsia="ja-JP"/>
                </w:rPr>
                <w:t>maxnoofC</w:t>
              </w:r>
            </w:ins>
            <w:ins w:id="165" w:author="Samsung" w:date="2022-08-08T11:19:00Z">
              <w:r>
                <w:rPr>
                  <w:rFonts w:ascii="Arial" w:eastAsia="宋体" w:hAnsi="Arial" w:cs="Times New Roman"/>
                  <w:kern w:val="0"/>
                  <w:sz w:val="18"/>
                  <w:szCs w:val="20"/>
                  <w:lang w:val="en-GB" w:eastAsia="ja-JP"/>
                </w:rPr>
                <w:t>PAC</w:t>
              </w:r>
            </w:ins>
            <w:ins w:id="166"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167" w:author="Samsung" w:date="2022-08-08T11:17:00Z"/>
                <w:rFonts w:ascii="Arial" w:eastAsia="宋体" w:hAnsi="Arial" w:cs="Arial"/>
                <w:kern w:val="0"/>
                <w:sz w:val="18"/>
                <w:szCs w:val="20"/>
                <w:lang w:val="en-GB" w:eastAsia="ja-JP"/>
              </w:rPr>
            </w:pPr>
            <w:ins w:id="168"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169"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20C5D" w14:textId="77777777" w:rsidR="003F4F20" w:rsidRDefault="003F4F20" w:rsidP="00FA1BCA">
      <w:r>
        <w:separator/>
      </w:r>
    </w:p>
  </w:endnote>
  <w:endnote w:type="continuationSeparator" w:id="0">
    <w:p w14:paraId="2324B825" w14:textId="77777777" w:rsidR="003F4F20" w:rsidRDefault="003F4F20"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20615" w14:textId="77777777" w:rsidR="003F4F20" w:rsidRDefault="003F4F20" w:rsidP="00FA1BCA">
      <w:r>
        <w:separator/>
      </w:r>
    </w:p>
  </w:footnote>
  <w:footnote w:type="continuationSeparator" w:id="0">
    <w:p w14:paraId="5891094C" w14:textId="77777777" w:rsidR="003F4F20" w:rsidRDefault="003F4F20" w:rsidP="00FA1B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5"/>
  </w:num>
  <w:num w:numId="2">
    <w:abstractNumId w:val="15"/>
    <w:lvlOverride w:ilvl="0">
      <w:startOverride w:val="1"/>
    </w:lvlOverride>
  </w:num>
  <w:num w:numId="3">
    <w:abstractNumId w:val="21"/>
  </w:num>
  <w:num w:numId="4">
    <w:abstractNumId w:val="17"/>
  </w:num>
  <w:num w:numId="5">
    <w:abstractNumId w:val="16"/>
  </w:num>
  <w:num w:numId="6">
    <w:abstractNumId w:val="8"/>
  </w:num>
  <w:num w:numId="7">
    <w:abstractNumId w:val="12"/>
  </w:num>
  <w:num w:numId="8">
    <w:abstractNumId w:val="24"/>
  </w:num>
  <w:num w:numId="9">
    <w:abstractNumId w:val="22"/>
  </w:num>
  <w:num w:numId="10">
    <w:abstractNumId w:val="25"/>
  </w:num>
  <w:num w:numId="11">
    <w:abstractNumId w:val="11"/>
  </w:num>
  <w:num w:numId="12">
    <w:abstractNumId w:val="13"/>
  </w:num>
  <w:num w:numId="13">
    <w:abstractNumId w:val="18"/>
  </w:num>
  <w:num w:numId="14">
    <w:abstractNumId w:val="23"/>
  </w:num>
  <w:num w:numId="15">
    <w:abstractNumId w:val="26"/>
  </w:num>
  <w:num w:numId="16">
    <w:abstractNumId w:val="4"/>
  </w:num>
  <w:num w:numId="17">
    <w:abstractNumId w:val="5"/>
  </w:num>
  <w:num w:numId="18">
    <w:abstractNumId w:val="2"/>
  </w:num>
  <w:num w:numId="19">
    <w:abstractNumId w:val="10"/>
  </w:num>
  <w:num w:numId="20">
    <w:abstractNumId w:val="3"/>
  </w:num>
  <w:num w:numId="21">
    <w:abstractNumId w:val="9"/>
  </w:num>
  <w:num w:numId="22">
    <w:abstractNumId w:val="7"/>
  </w:num>
  <w:num w:numId="23">
    <w:abstractNumId w:val="20"/>
  </w:num>
  <w:num w:numId="24">
    <w:abstractNumId w:val="19"/>
  </w:num>
  <w:num w:numId="25">
    <w:abstractNumId w:val="1"/>
  </w:num>
  <w:num w:numId="26">
    <w:abstractNumId w:val="1"/>
  </w:num>
  <w:num w:numId="27">
    <w:abstractNumId w:val="0"/>
  </w:num>
  <w:num w:numId="28">
    <w:abstractNumId w:val="14"/>
  </w:num>
  <w:num w:numId="29">
    <w:abstractNumId w:val="6"/>
  </w:num>
  <w:num w:numId="30">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211B7"/>
    <w:rsid w:val="000225E0"/>
    <w:rsid w:val="00022A79"/>
    <w:rsid w:val="0002797F"/>
    <w:rsid w:val="00030F17"/>
    <w:rsid w:val="0003703E"/>
    <w:rsid w:val="000377C9"/>
    <w:rsid w:val="000434B1"/>
    <w:rsid w:val="000532D2"/>
    <w:rsid w:val="000578EA"/>
    <w:rsid w:val="00057B6F"/>
    <w:rsid w:val="0007676D"/>
    <w:rsid w:val="00085AE5"/>
    <w:rsid w:val="00090BB2"/>
    <w:rsid w:val="000A31D2"/>
    <w:rsid w:val="000A5EEC"/>
    <w:rsid w:val="000A7E9A"/>
    <w:rsid w:val="000B1C85"/>
    <w:rsid w:val="000B5F1C"/>
    <w:rsid w:val="000C00E8"/>
    <w:rsid w:val="000C0827"/>
    <w:rsid w:val="000C6856"/>
    <w:rsid w:val="000D6837"/>
    <w:rsid w:val="000D714E"/>
    <w:rsid w:val="000E37C9"/>
    <w:rsid w:val="000E7D14"/>
    <w:rsid w:val="000F02F9"/>
    <w:rsid w:val="000F3AE3"/>
    <w:rsid w:val="000F4F47"/>
    <w:rsid w:val="000F65D2"/>
    <w:rsid w:val="00107074"/>
    <w:rsid w:val="00110B4C"/>
    <w:rsid w:val="001132D0"/>
    <w:rsid w:val="00114E31"/>
    <w:rsid w:val="0011618F"/>
    <w:rsid w:val="00130170"/>
    <w:rsid w:val="00131AA7"/>
    <w:rsid w:val="001340E1"/>
    <w:rsid w:val="00141674"/>
    <w:rsid w:val="0015433A"/>
    <w:rsid w:val="00154CC5"/>
    <w:rsid w:val="00167664"/>
    <w:rsid w:val="00171436"/>
    <w:rsid w:val="00181A0A"/>
    <w:rsid w:val="00183766"/>
    <w:rsid w:val="00184534"/>
    <w:rsid w:val="0019052F"/>
    <w:rsid w:val="00193E3C"/>
    <w:rsid w:val="001A089D"/>
    <w:rsid w:val="001A6E40"/>
    <w:rsid w:val="001B4709"/>
    <w:rsid w:val="001B6CE7"/>
    <w:rsid w:val="001C3391"/>
    <w:rsid w:val="001C6C1E"/>
    <w:rsid w:val="001D050D"/>
    <w:rsid w:val="001D7AD1"/>
    <w:rsid w:val="001E63A3"/>
    <w:rsid w:val="001F316D"/>
    <w:rsid w:val="001F5021"/>
    <w:rsid w:val="00204D35"/>
    <w:rsid w:val="002119CE"/>
    <w:rsid w:val="00215820"/>
    <w:rsid w:val="0022576A"/>
    <w:rsid w:val="00230D1C"/>
    <w:rsid w:val="00232EC9"/>
    <w:rsid w:val="00237F97"/>
    <w:rsid w:val="002419CE"/>
    <w:rsid w:val="00243BF4"/>
    <w:rsid w:val="00244EBF"/>
    <w:rsid w:val="00245EF9"/>
    <w:rsid w:val="00251644"/>
    <w:rsid w:val="00255E43"/>
    <w:rsid w:val="00256B71"/>
    <w:rsid w:val="00257BCB"/>
    <w:rsid w:val="00274AB2"/>
    <w:rsid w:val="002766B1"/>
    <w:rsid w:val="00280248"/>
    <w:rsid w:val="00287FF1"/>
    <w:rsid w:val="002926AD"/>
    <w:rsid w:val="002A2CD7"/>
    <w:rsid w:val="002A7759"/>
    <w:rsid w:val="002B5EE4"/>
    <w:rsid w:val="002B6F87"/>
    <w:rsid w:val="002D2B7F"/>
    <w:rsid w:val="002E11A1"/>
    <w:rsid w:val="002E2FD0"/>
    <w:rsid w:val="002E35E2"/>
    <w:rsid w:val="002E4330"/>
    <w:rsid w:val="002E5E0F"/>
    <w:rsid w:val="002F4037"/>
    <w:rsid w:val="00306BA9"/>
    <w:rsid w:val="003143AA"/>
    <w:rsid w:val="003214BA"/>
    <w:rsid w:val="0032198D"/>
    <w:rsid w:val="0032696E"/>
    <w:rsid w:val="00331F66"/>
    <w:rsid w:val="00350C8A"/>
    <w:rsid w:val="00353D21"/>
    <w:rsid w:val="00355CE4"/>
    <w:rsid w:val="003623D8"/>
    <w:rsid w:val="00365615"/>
    <w:rsid w:val="00371DB2"/>
    <w:rsid w:val="00373869"/>
    <w:rsid w:val="003743E3"/>
    <w:rsid w:val="00380C71"/>
    <w:rsid w:val="003941D2"/>
    <w:rsid w:val="0039614F"/>
    <w:rsid w:val="003A1A86"/>
    <w:rsid w:val="003A1E6F"/>
    <w:rsid w:val="003A24DC"/>
    <w:rsid w:val="003A2654"/>
    <w:rsid w:val="003B4B56"/>
    <w:rsid w:val="003C0BBB"/>
    <w:rsid w:val="003C50F5"/>
    <w:rsid w:val="003C568B"/>
    <w:rsid w:val="003C7962"/>
    <w:rsid w:val="003D1839"/>
    <w:rsid w:val="003D1B00"/>
    <w:rsid w:val="003D316C"/>
    <w:rsid w:val="003D708C"/>
    <w:rsid w:val="003E0E75"/>
    <w:rsid w:val="003F4F20"/>
    <w:rsid w:val="00413851"/>
    <w:rsid w:val="00415720"/>
    <w:rsid w:val="00434454"/>
    <w:rsid w:val="004423C2"/>
    <w:rsid w:val="0044504B"/>
    <w:rsid w:val="0044721E"/>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A1BA2"/>
    <w:rsid w:val="004A2D9C"/>
    <w:rsid w:val="004A7AA7"/>
    <w:rsid w:val="004C084B"/>
    <w:rsid w:val="004D273A"/>
    <w:rsid w:val="004D3541"/>
    <w:rsid w:val="004E27F2"/>
    <w:rsid w:val="004F2ADD"/>
    <w:rsid w:val="004F4E5C"/>
    <w:rsid w:val="00507364"/>
    <w:rsid w:val="00507F00"/>
    <w:rsid w:val="00521995"/>
    <w:rsid w:val="0052377F"/>
    <w:rsid w:val="00524B45"/>
    <w:rsid w:val="00526041"/>
    <w:rsid w:val="00536890"/>
    <w:rsid w:val="00536F67"/>
    <w:rsid w:val="00547768"/>
    <w:rsid w:val="00551DDD"/>
    <w:rsid w:val="005551E5"/>
    <w:rsid w:val="00561F1D"/>
    <w:rsid w:val="00566330"/>
    <w:rsid w:val="00572664"/>
    <w:rsid w:val="00586B0E"/>
    <w:rsid w:val="005A3DD2"/>
    <w:rsid w:val="005B2B2B"/>
    <w:rsid w:val="005B2E8D"/>
    <w:rsid w:val="005D0058"/>
    <w:rsid w:val="005E0CE4"/>
    <w:rsid w:val="00615580"/>
    <w:rsid w:val="00617616"/>
    <w:rsid w:val="006310B4"/>
    <w:rsid w:val="0063152F"/>
    <w:rsid w:val="00636D1E"/>
    <w:rsid w:val="00642F39"/>
    <w:rsid w:val="00651109"/>
    <w:rsid w:val="006612F7"/>
    <w:rsid w:val="00661CC2"/>
    <w:rsid w:val="0066481B"/>
    <w:rsid w:val="0067075F"/>
    <w:rsid w:val="00673D1B"/>
    <w:rsid w:val="0068122D"/>
    <w:rsid w:val="00683A4C"/>
    <w:rsid w:val="0068798C"/>
    <w:rsid w:val="00690E58"/>
    <w:rsid w:val="006B249B"/>
    <w:rsid w:val="006B471C"/>
    <w:rsid w:val="006C28E4"/>
    <w:rsid w:val="006C3961"/>
    <w:rsid w:val="006C627C"/>
    <w:rsid w:val="006D030A"/>
    <w:rsid w:val="006D2A10"/>
    <w:rsid w:val="006E169D"/>
    <w:rsid w:val="006F1A71"/>
    <w:rsid w:val="007017D4"/>
    <w:rsid w:val="00730719"/>
    <w:rsid w:val="007354D0"/>
    <w:rsid w:val="00736466"/>
    <w:rsid w:val="00736C3D"/>
    <w:rsid w:val="00745CEF"/>
    <w:rsid w:val="00752AD1"/>
    <w:rsid w:val="007561A9"/>
    <w:rsid w:val="00757CEF"/>
    <w:rsid w:val="0076144A"/>
    <w:rsid w:val="00762F85"/>
    <w:rsid w:val="007646FF"/>
    <w:rsid w:val="007801B9"/>
    <w:rsid w:val="0079127D"/>
    <w:rsid w:val="00793EAB"/>
    <w:rsid w:val="007A7090"/>
    <w:rsid w:val="007A79AD"/>
    <w:rsid w:val="007C7DA2"/>
    <w:rsid w:val="007D0924"/>
    <w:rsid w:val="007D37AE"/>
    <w:rsid w:val="007D4DC4"/>
    <w:rsid w:val="007F0643"/>
    <w:rsid w:val="007F7A8C"/>
    <w:rsid w:val="008025E3"/>
    <w:rsid w:val="0080332E"/>
    <w:rsid w:val="008035B0"/>
    <w:rsid w:val="0082243A"/>
    <w:rsid w:val="00832B6D"/>
    <w:rsid w:val="008339BD"/>
    <w:rsid w:val="00834F66"/>
    <w:rsid w:val="00836A58"/>
    <w:rsid w:val="008509CD"/>
    <w:rsid w:val="00855ED7"/>
    <w:rsid w:val="00857C4C"/>
    <w:rsid w:val="008618C1"/>
    <w:rsid w:val="00862D75"/>
    <w:rsid w:val="008752CB"/>
    <w:rsid w:val="00886DFA"/>
    <w:rsid w:val="008A2019"/>
    <w:rsid w:val="008A6776"/>
    <w:rsid w:val="008C2892"/>
    <w:rsid w:val="008D03DB"/>
    <w:rsid w:val="008D12B5"/>
    <w:rsid w:val="008D6CAA"/>
    <w:rsid w:val="008E61F2"/>
    <w:rsid w:val="008F1C60"/>
    <w:rsid w:val="008F1F26"/>
    <w:rsid w:val="008F2408"/>
    <w:rsid w:val="008F69CC"/>
    <w:rsid w:val="00901888"/>
    <w:rsid w:val="00905B83"/>
    <w:rsid w:val="00913588"/>
    <w:rsid w:val="009148CB"/>
    <w:rsid w:val="00915C52"/>
    <w:rsid w:val="0091770D"/>
    <w:rsid w:val="009177EA"/>
    <w:rsid w:val="00930007"/>
    <w:rsid w:val="00933006"/>
    <w:rsid w:val="00933209"/>
    <w:rsid w:val="00933EE3"/>
    <w:rsid w:val="009407A9"/>
    <w:rsid w:val="00943F69"/>
    <w:rsid w:val="00946E1C"/>
    <w:rsid w:val="00950997"/>
    <w:rsid w:val="0096652C"/>
    <w:rsid w:val="00967A55"/>
    <w:rsid w:val="00992702"/>
    <w:rsid w:val="009937C2"/>
    <w:rsid w:val="00994EDA"/>
    <w:rsid w:val="009A4052"/>
    <w:rsid w:val="009A40A5"/>
    <w:rsid w:val="009A553C"/>
    <w:rsid w:val="009B7C28"/>
    <w:rsid w:val="009B7D01"/>
    <w:rsid w:val="009C100B"/>
    <w:rsid w:val="009C1CD3"/>
    <w:rsid w:val="009D111A"/>
    <w:rsid w:val="009D7185"/>
    <w:rsid w:val="009E6318"/>
    <w:rsid w:val="009F070F"/>
    <w:rsid w:val="009F480B"/>
    <w:rsid w:val="009F7449"/>
    <w:rsid w:val="00A111AC"/>
    <w:rsid w:val="00A15A38"/>
    <w:rsid w:val="00A17C9C"/>
    <w:rsid w:val="00A20EA5"/>
    <w:rsid w:val="00A316D9"/>
    <w:rsid w:val="00A34CA7"/>
    <w:rsid w:val="00A37E38"/>
    <w:rsid w:val="00A44684"/>
    <w:rsid w:val="00A46BBF"/>
    <w:rsid w:val="00A6364E"/>
    <w:rsid w:val="00A647C2"/>
    <w:rsid w:val="00A669A2"/>
    <w:rsid w:val="00A715FD"/>
    <w:rsid w:val="00A820CF"/>
    <w:rsid w:val="00A82583"/>
    <w:rsid w:val="00A92B84"/>
    <w:rsid w:val="00A92DEB"/>
    <w:rsid w:val="00A95A3C"/>
    <w:rsid w:val="00AA7893"/>
    <w:rsid w:val="00AB0DB8"/>
    <w:rsid w:val="00AB20BD"/>
    <w:rsid w:val="00AB2405"/>
    <w:rsid w:val="00AB2EE5"/>
    <w:rsid w:val="00AB4FB2"/>
    <w:rsid w:val="00AC0918"/>
    <w:rsid w:val="00AD14F9"/>
    <w:rsid w:val="00AD1D26"/>
    <w:rsid w:val="00AE1E94"/>
    <w:rsid w:val="00AE2AA1"/>
    <w:rsid w:val="00AE4D28"/>
    <w:rsid w:val="00AF2306"/>
    <w:rsid w:val="00B1079D"/>
    <w:rsid w:val="00B166FB"/>
    <w:rsid w:val="00B17394"/>
    <w:rsid w:val="00B17E8F"/>
    <w:rsid w:val="00B21335"/>
    <w:rsid w:val="00B243FF"/>
    <w:rsid w:val="00B24E24"/>
    <w:rsid w:val="00B27EFB"/>
    <w:rsid w:val="00B3702D"/>
    <w:rsid w:val="00B4661A"/>
    <w:rsid w:val="00B505D1"/>
    <w:rsid w:val="00B54458"/>
    <w:rsid w:val="00B66DAD"/>
    <w:rsid w:val="00B7746E"/>
    <w:rsid w:val="00B84732"/>
    <w:rsid w:val="00B9188D"/>
    <w:rsid w:val="00BA1125"/>
    <w:rsid w:val="00BA1DA9"/>
    <w:rsid w:val="00BA3640"/>
    <w:rsid w:val="00BA4377"/>
    <w:rsid w:val="00BA5823"/>
    <w:rsid w:val="00BB1732"/>
    <w:rsid w:val="00BC3C41"/>
    <w:rsid w:val="00BC70EF"/>
    <w:rsid w:val="00BD4524"/>
    <w:rsid w:val="00BE059E"/>
    <w:rsid w:val="00BE1BBE"/>
    <w:rsid w:val="00BE4862"/>
    <w:rsid w:val="00BE4B1A"/>
    <w:rsid w:val="00BE525F"/>
    <w:rsid w:val="00BE7AF8"/>
    <w:rsid w:val="00BF0B6A"/>
    <w:rsid w:val="00BF2C23"/>
    <w:rsid w:val="00BF4789"/>
    <w:rsid w:val="00BF58D3"/>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155A"/>
    <w:rsid w:val="00C55937"/>
    <w:rsid w:val="00C56B14"/>
    <w:rsid w:val="00C5799D"/>
    <w:rsid w:val="00C61D84"/>
    <w:rsid w:val="00C64D85"/>
    <w:rsid w:val="00C65604"/>
    <w:rsid w:val="00C85C58"/>
    <w:rsid w:val="00C90241"/>
    <w:rsid w:val="00C903AC"/>
    <w:rsid w:val="00C967B6"/>
    <w:rsid w:val="00CA36D1"/>
    <w:rsid w:val="00CB295A"/>
    <w:rsid w:val="00CB34AE"/>
    <w:rsid w:val="00CC076C"/>
    <w:rsid w:val="00CC66F1"/>
    <w:rsid w:val="00CC6DDD"/>
    <w:rsid w:val="00CD55DF"/>
    <w:rsid w:val="00CE2C8D"/>
    <w:rsid w:val="00CE41EB"/>
    <w:rsid w:val="00CF2B1C"/>
    <w:rsid w:val="00CF3BEC"/>
    <w:rsid w:val="00CF4A91"/>
    <w:rsid w:val="00CF4FBA"/>
    <w:rsid w:val="00CF685A"/>
    <w:rsid w:val="00D11B16"/>
    <w:rsid w:val="00D12462"/>
    <w:rsid w:val="00D1398B"/>
    <w:rsid w:val="00D15FB6"/>
    <w:rsid w:val="00D2099B"/>
    <w:rsid w:val="00D32C55"/>
    <w:rsid w:val="00D32EAC"/>
    <w:rsid w:val="00D34106"/>
    <w:rsid w:val="00D34AEB"/>
    <w:rsid w:val="00D37981"/>
    <w:rsid w:val="00D478BD"/>
    <w:rsid w:val="00D50D5F"/>
    <w:rsid w:val="00D60B60"/>
    <w:rsid w:val="00D63AEB"/>
    <w:rsid w:val="00D64788"/>
    <w:rsid w:val="00D66271"/>
    <w:rsid w:val="00D760D7"/>
    <w:rsid w:val="00D801F7"/>
    <w:rsid w:val="00D85BDC"/>
    <w:rsid w:val="00D868A1"/>
    <w:rsid w:val="00D9220E"/>
    <w:rsid w:val="00DA518F"/>
    <w:rsid w:val="00DA6550"/>
    <w:rsid w:val="00DA6BA5"/>
    <w:rsid w:val="00DA7D01"/>
    <w:rsid w:val="00DB4B63"/>
    <w:rsid w:val="00DC155C"/>
    <w:rsid w:val="00DC5EFE"/>
    <w:rsid w:val="00DD13F9"/>
    <w:rsid w:val="00DD6F37"/>
    <w:rsid w:val="00DE1F26"/>
    <w:rsid w:val="00DE3A75"/>
    <w:rsid w:val="00DF00DD"/>
    <w:rsid w:val="00DF2890"/>
    <w:rsid w:val="00DF2B06"/>
    <w:rsid w:val="00E0024F"/>
    <w:rsid w:val="00E01C96"/>
    <w:rsid w:val="00E07566"/>
    <w:rsid w:val="00E20001"/>
    <w:rsid w:val="00E21434"/>
    <w:rsid w:val="00E2212A"/>
    <w:rsid w:val="00E24E61"/>
    <w:rsid w:val="00E26F5B"/>
    <w:rsid w:val="00E312A3"/>
    <w:rsid w:val="00E363B0"/>
    <w:rsid w:val="00E40E00"/>
    <w:rsid w:val="00E45A03"/>
    <w:rsid w:val="00E53C85"/>
    <w:rsid w:val="00E55C41"/>
    <w:rsid w:val="00E57A56"/>
    <w:rsid w:val="00E64FEA"/>
    <w:rsid w:val="00E65283"/>
    <w:rsid w:val="00E74BBF"/>
    <w:rsid w:val="00E815B0"/>
    <w:rsid w:val="00E83B27"/>
    <w:rsid w:val="00E8517E"/>
    <w:rsid w:val="00E85B85"/>
    <w:rsid w:val="00E95172"/>
    <w:rsid w:val="00E95873"/>
    <w:rsid w:val="00EA37CB"/>
    <w:rsid w:val="00EA3B52"/>
    <w:rsid w:val="00EA6AE8"/>
    <w:rsid w:val="00EB02CB"/>
    <w:rsid w:val="00EB0816"/>
    <w:rsid w:val="00EB1209"/>
    <w:rsid w:val="00EF1E1A"/>
    <w:rsid w:val="00EF3C40"/>
    <w:rsid w:val="00EF6E4D"/>
    <w:rsid w:val="00F0197D"/>
    <w:rsid w:val="00F02A4F"/>
    <w:rsid w:val="00F032B4"/>
    <w:rsid w:val="00F07C23"/>
    <w:rsid w:val="00F10714"/>
    <w:rsid w:val="00F15108"/>
    <w:rsid w:val="00F17E79"/>
    <w:rsid w:val="00F2050F"/>
    <w:rsid w:val="00F259D8"/>
    <w:rsid w:val="00F26BC9"/>
    <w:rsid w:val="00F31F11"/>
    <w:rsid w:val="00F37609"/>
    <w:rsid w:val="00F40D3C"/>
    <w:rsid w:val="00F54913"/>
    <w:rsid w:val="00F54AEF"/>
    <w:rsid w:val="00F6286F"/>
    <w:rsid w:val="00F70524"/>
    <w:rsid w:val="00F718D1"/>
    <w:rsid w:val="00F7247E"/>
    <w:rsid w:val="00F742F8"/>
    <w:rsid w:val="00F81DAB"/>
    <w:rsid w:val="00F86354"/>
    <w:rsid w:val="00F90E8F"/>
    <w:rsid w:val="00FA1BCA"/>
    <w:rsid w:val="00FA4B8A"/>
    <w:rsid w:val="00FA4BF3"/>
    <w:rsid w:val="00FA71E7"/>
    <w:rsid w:val="00FA7262"/>
    <w:rsid w:val="00FC08A2"/>
    <w:rsid w:val="00FC1CD6"/>
    <w:rsid w:val="00FC7E72"/>
    <w:rsid w:val="00FD1592"/>
    <w:rsid w:val="00FD2B10"/>
    <w:rsid w:val="00FD4DB6"/>
    <w:rsid w:val="00FD67E7"/>
    <w:rsid w:val="00FE17B9"/>
    <w:rsid w:val="00FE6ADF"/>
    <w:rsid w:val="00FF14D8"/>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x.xu@samsu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11</Pages>
  <Words>2574</Words>
  <Characters>14676</Characters>
  <Application>Microsoft Office Word</Application>
  <DocSecurity>0</DocSecurity>
  <Lines>122</Lines>
  <Paragraphs>34</Paragraphs>
  <ScaleCrop>false</ScaleCrop>
  <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Lixiang Xu/NW Research &amp; Standard Lab /SRC-Beijing/Principal Engineer/Samsung Electronics</cp:lastModifiedBy>
  <cp:revision>79</cp:revision>
  <dcterms:created xsi:type="dcterms:W3CDTF">2022-11-03T08:25:00Z</dcterms:created>
  <dcterms:modified xsi:type="dcterms:W3CDTF">2022-11-04T06:38:00Z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